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B16F" w14:textId="68B0BEB6" w:rsidR="004707DD"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547447" w:rsidRPr="00547447">
        <w:rPr>
          <w:rFonts w:ascii="Arial" w:hAnsi="Arial" w:cs="Arial"/>
          <w:b/>
          <w:sz w:val="24"/>
          <w:lang w:val="en-US"/>
        </w:rPr>
        <w:t>R1-230</w:t>
      </w:r>
      <w:r w:rsidR="00CC4E46">
        <w:rPr>
          <w:rFonts w:ascii="Arial" w:hAnsi="Arial" w:cs="Arial"/>
          <w:b/>
          <w:sz w:val="24"/>
          <w:lang w:val="en-US"/>
        </w:rPr>
        <w:t>6100</w:t>
      </w:r>
    </w:p>
    <w:p w14:paraId="2229B190" w14:textId="0BFDE0B5" w:rsidR="004707DD" w:rsidRDefault="00000000">
      <w:pPr>
        <w:ind w:left="1988" w:hanging="1988"/>
        <w:rPr>
          <w:rFonts w:ascii="Arial" w:hAnsi="Arial" w:cs="Arial"/>
          <w:b/>
          <w:sz w:val="24"/>
          <w:lang w:val="en-US"/>
        </w:rPr>
      </w:pPr>
      <w:r>
        <w:rPr>
          <w:rFonts w:ascii="Arial" w:hAnsi="Arial" w:cs="Arial" w:hint="eastAsia"/>
          <w:b/>
          <w:sz w:val="24"/>
          <w:lang w:val="en-US" w:eastAsia="ko-KR"/>
        </w:rPr>
        <w:t>I</w:t>
      </w:r>
      <w:r>
        <w:rPr>
          <w:rFonts w:ascii="Arial" w:hAnsi="Arial" w:cs="Arial"/>
          <w:b/>
          <w:sz w:val="24"/>
          <w:lang w:val="en-US" w:eastAsia="ko-KR"/>
        </w:rPr>
        <w:t>ncheon, Korea</w:t>
      </w:r>
      <w:r>
        <w:rPr>
          <w:rFonts w:ascii="Arial" w:hAnsi="Arial" w:cs="Arial"/>
          <w:b/>
          <w:sz w:val="24"/>
          <w:lang w:val="en-US"/>
        </w:rPr>
        <w:t>, May 22</w:t>
      </w:r>
      <w:r>
        <w:rPr>
          <w:rFonts w:ascii="Arial" w:hAnsi="Arial" w:cs="Arial"/>
          <w:b/>
          <w:sz w:val="24"/>
          <w:vertAlign w:val="superscript"/>
          <w:lang w:val="en-US"/>
        </w:rPr>
        <w:t>nd</w:t>
      </w:r>
      <w:r>
        <w:rPr>
          <w:rFonts w:ascii="Arial" w:hAnsi="Arial" w:cs="Arial"/>
          <w:b/>
          <w:sz w:val="24"/>
          <w:lang w:val="en-US"/>
        </w:rPr>
        <w:t xml:space="preserve"> - May 26</w:t>
      </w:r>
      <w:r>
        <w:rPr>
          <w:rFonts w:ascii="Arial" w:hAnsi="Arial" w:cs="Arial"/>
          <w:b/>
          <w:sz w:val="24"/>
          <w:vertAlign w:val="superscript"/>
          <w:lang w:val="en-US"/>
        </w:rPr>
        <w:t>th</w:t>
      </w:r>
      <w:r>
        <w:rPr>
          <w:rFonts w:ascii="Arial" w:hAnsi="Arial" w:cs="Arial"/>
          <w:b/>
          <w:sz w:val="24"/>
          <w:lang w:val="en-US"/>
        </w:rPr>
        <w:t>, 2023</w:t>
      </w:r>
    </w:p>
    <w:p w14:paraId="348DAAAB" w14:textId="77777777" w:rsidR="004707DD" w:rsidRDefault="004707DD">
      <w:pPr>
        <w:ind w:left="1988" w:hanging="1988"/>
        <w:rPr>
          <w:rFonts w:ascii="Arial" w:hAnsi="Arial" w:cs="Arial"/>
          <w:b/>
          <w:sz w:val="24"/>
          <w:lang w:val="en-US"/>
        </w:rPr>
      </w:pPr>
    </w:p>
    <w:p w14:paraId="39D9354B" w14:textId="7DF5BA0E" w:rsidR="004707DD"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5CDE498C" w14:textId="69ABFD41" w:rsidR="004707DD"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CC4E46">
        <w:rPr>
          <w:rFonts w:ascii="Arial" w:hAnsi="Arial" w:cs="Arial"/>
          <w:b/>
          <w:sz w:val="24"/>
          <w:lang w:val="en-US" w:eastAsia="ko-KR"/>
        </w:rPr>
        <w:t>4</w:t>
      </w:r>
      <w:r>
        <w:rPr>
          <w:rFonts w:ascii="Arial" w:hAnsi="Arial" w:cs="Arial"/>
          <w:b/>
          <w:sz w:val="24"/>
          <w:lang w:val="en-US"/>
        </w:rPr>
        <w:t xml:space="preserve">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56B86EC1" w14:textId="77777777" w:rsidR="004707DD"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7C7DB55B" w14:textId="77777777" w:rsidR="004707DD"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DA35CB1" w14:textId="77777777" w:rsidR="004707DD" w:rsidRDefault="00000000">
      <w:pPr>
        <w:pStyle w:val="3GPPH1"/>
        <w:rPr>
          <w:lang w:val="en-US"/>
        </w:rPr>
      </w:pPr>
      <w:r>
        <w:t>Introduction</w:t>
      </w:r>
    </w:p>
    <w:p w14:paraId="7F27DD38" w14:textId="77777777" w:rsidR="004707DD" w:rsidRDefault="004707DD">
      <w:pPr>
        <w:spacing w:before="120" w:after="120"/>
        <w:rPr>
          <w:rFonts w:asciiTheme="minorHAnsi" w:hAnsiTheme="minorHAnsi" w:cstheme="minorHAnsi"/>
          <w:color w:val="000000" w:themeColor="text1"/>
          <w:sz w:val="22"/>
          <w:szCs w:val="28"/>
          <w:lang w:val="en-US"/>
        </w:rPr>
      </w:pPr>
    </w:p>
    <w:p w14:paraId="375EB557" w14:textId="77777777" w:rsidR="004707DD"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4707DD" w14:paraId="348DD5CC" w14:textId="77777777">
        <w:tc>
          <w:tcPr>
            <w:tcW w:w="9631" w:type="dxa"/>
          </w:tcPr>
          <w:p w14:paraId="475F9828" w14:textId="77777777" w:rsidR="004707DD"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395D104C"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4246FE50"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38972093"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RAN1 is tasked to support only 15 and 30 kHz SCSs for dynamic resource pool sharing. Existing RAN1 agreements for dynamic resource pool sharing apply to support of 30 kHz.</w:t>
            </w:r>
          </w:p>
          <w:p w14:paraId="18C97541"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03A40DE4"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7B59E0C"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1D7D115F"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6210294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210C5260"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70C0EE9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404FBCC4" w14:textId="77777777" w:rsidR="004707DD" w:rsidRDefault="004707DD">
      <w:pPr>
        <w:spacing w:before="120" w:after="120"/>
        <w:rPr>
          <w:rFonts w:asciiTheme="minorHAnsi" w:hAnsiTheme="minorHAnsi" w:cstheme="minorHAnsi"/>
          <w:sz w:val="22"/>
          <w:szCs w:val="28"/>
          <w:lang w:val="en-US"/>
        </w:rPr>
      </w:pPr>
    </w:p>
    <w:p w14:paraId="4E0973E2" w14:textId="77777777" w:rsidR="004707DD"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5BAF8648" w14:textId="77777777" w:rsidR="004707DD" w:rsidRDefault="004707DD">
      <w:pPr>
        <w:spacing w:before="120" w:after="120"/>
        <w:rPr>
          <w:rFonts w:ascii="Times New Roman" w:hAnsi="Times New Roman"/>
          <w:bCs/>
          <w:iCs/>
          <w:u w:val="single"/>
        </w:rPr>
      </w:pPr>
    </w:p>
    <w:p w14:paraId="77BF688C" w14:textId="77777777" w:rsidR="004707DD" w:rsidRDefault="00000000">
      <w:pPr>
        <w:pStyle w:val="3GPPH1"/>
      </w:pPr>
      <w:r>
        <w:rPr>
          <w:color w:val="000000" w:themeColor="text1"/>
        </w:rPr>
        <w:t>Topics for</w:t>
      </w:r>
      <w:r>
        <w:t xml:space="preserve"> discussion</w:t>
      </w:r>
    </w:p>
    <w:p w14:paraId="051AAE63" w14:textId="77777777" w:rsidR="004707DD" w:rsidRDefault="00000000">
      <w:pPr>
        <w:pStyle w:val="2"/>
        <w:tabs>
          <w:tab w:val="clear" w:pos="432"/>
          <w:tab w:val="clear" w:pos="576"/>
          <w:tab w:val="left" w:pos="567"/>
        </w:tabs>
        <w:rPr>
          <w:i w:val="0"/>
          <w:color w:val="000000" w:themeColor="text1"/>
        </w:rPr>
      </w:pPr>
      <w:bookmarkStart w:id="2" w:name="_Hlk54027001"/>
      <w:bookmarkStart w:id="3" w:name="_Hlk55222664"/>
      <w:r>
        <w:rPr>
          <w:i w:val="0"/>
          <w:color w:val="000000" w:themeColor="text1"/>
        </w:rPr>
        <w:t>[</w:t>
      </w:r>
      <w:r>
        <w:rPr>
          <w:i w:val="0"/>
          <w:szCs w:val="24"/>
        </w:rPr>
        <w:t>ACTIVE</w:t>
      </w:r>
      <w:r>
        <w:rPr>
          <w:i w:val="0"/>
          <w:color w:val="000000" w:themeColor="text1"/>
        </w:rPr>
        <w:t xml:space="preserve">] </w:t>
      </w:r>
      <w:r>
        <w:rPr>
          <w:i w:val="0"/>
          <w:szCs w:val="24"/>
        </w:rPr>
        <w:t>Topic #4: Enabling/disabling NR SL resource (re)selection procedure with a consideration of shared information from LTE SL module for dynamic resource pool sharing</w:t>
      </w:r>
    </w:p>
    <w:p w14:paraId="6BA0B240" w14:textId="77777777" w:rsidR="004707DD" w:rsidRDefault="004707DD">
      <w:pPr>
        <w:autoSpaceDE w:val="0"/>
        <w:autoSpaceDN w:val="0"/>
        <w:spacing w:after="120"/>
        <w:rPr>
          <w:rFonts w:ascii="Calibri" w:hAnsi="Calibri" w:cs="Calibri"/>
          <w:color w:val="000000" w:themeColor="text1"/>
          <w:sz w:val="22"/>
        </w:rPr>
      </w:pPr>
    </w:p>
    <w:p w14:paraId="0EE33A7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introducing (pre)configuration of enabling/disabling NR SL resource (re)selection procedure with a consideration of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1DDCCD7E" w14:textId="77777777">
        <w:tc>
          <w:tcPr>
            <w:tcW w:w="9631" w:type="dxa"/>
          </w:tcPr>
          <w:p w14:paraId="3E477CF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Enabling/disabling NR SL resource (re)selection procedure with a consideration of shared information from LTE SL module for dynamic resource pool sharing</w:t>
            </w:r>
          </w:p>
          <w:p w14:paraId="5792DCDC" w14:textId="77777777" w:rsidR="004707DD" w:rsidRDefault="00000000">
            <w:pPr>
              <w:pStyle w:val="af8"/>
              <w:numPr>
                <w:ilvl w:val="1"/>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382FD3CA" w14:textId="77777777" w:rsidR="004707DD" w:rsidRDefault="00000000">
            <w:pPr>
              <w:pStyle w:val="af8"/>
              <w:numPr>
                <w:ilvl w:val="2"/>
                <w:numId w:val="13"/>
              </w:numPr>
              <w:autoSpaceDE w:val="0"/>
              <w:autoSpaceDN w:val="0"/>
              <w:ind w:leftChars="0"/>
              <w:rPr>
                <w:rFonts w:ascii="Arial" w:eastAsiaTheme="minorEastAsia" w:hAnsi="Arial" w:cs="Arial"/>
              </w:rPr>
            </w:pPr>
            <w:r>
              <w:rPr>
                <w:rFonts w:asciiTheme="minorHAnsi" w:eastAsiaTheme="minorEastAsia" w:hAnsiTheme="minorHAnsi" w:cstheme="minorHAnsi"/>
                <w:sz w:val="22"/>
                <w:szCs w:val="22"/>
              </w:rPr>
              <w:t>Dynamic resource pool sharing is enabled/disabled based on (pre-)configuration per resource pool.</w:t>
            </w:r>
          </w:p>
        </w:tc>
      </w:tr>
    </w:tbl>
    <w:p w14:paraId="3AC41DD6" w14:textId="77777777" w:rsidR="004707DD" w:rsidRDefault="004707DD">
      <w:pPr>
        <w:autoSpaceDE w:val="0"/>
        <w:autoSpaceDN w:val="0"/>
        <w:spacing w:after="120"/>
        <w:rPr>
          <w:rFonts w:ascii="Calibri" w:hAnsi="Calibri" w:cs="Calibri"/>
          <w:color w:val="000000" w:themeColor="text1"/>
          <w:sz w:val="22"/>
        </w:rPr>
      </w:pPr>
    </w:p>
    <w:p w14:paraId="10B96406" w14:textId="77777777" w:rsidR="004707DD" w:rsidRDefault="004707DD">
      <w:pPr>
        <w:autoSpaceDE w:val="0"/>
        <w:autoSpaceDN w:val="0"/>
        <w:spacing w:after="120"/>
        <w:rPr>
          <w:rFonts w:ascii="Calibri" w:hAnsi="Calibri" w:cs="Calibri"/>
          <w:color w:val="000000" w:themeColor="text1"/>
          <w:sz w:val="22"/>
        </w:rPr>
      </w:pPr>
    </w:p>
    <w:p w14:paraId="333F0662"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(1 question)</w:t>
      </w:r>
    </w:p>
    <w:p w14:paraId="13E4AD07" w14:textId="77777777" w:rsidR="004707DD" w:rsidRDefault="004707DD">
      <w:pPr>
        <w:autoSpaceDE w:val="0"/>
        <w:autoSpaceDN w:val="0"/>
        <w:spacing w:after="120"/>
        <w:rPr>
          <w:rFonts w:ascii="Calibri" w:hAnsi="Calibri" w:cs="Calibri"/>
          <w:color w:val="000000" w:themeColor="text1"/>
          <w:sz w:val="22"/>
        </w:rPr>
      </w:pPr>
    </w:p>
    <w:p w14:paraId="46CEADB3"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Proposed conclusion 4-1(I) can be agreed? </w:t>
      </w:r>
    </w:p>
    <w:p w14:paraId="01EA82CC" w14:textId="77777777" w:rsidR="004707DD" w:rsidRDefault="004707DD">
      <w:pPr>
        <w:autoSpaceDE w:val="0"/>
        <w:autoSpaceDN w:val="0"/>
        <w:spacing w:after="120"/>
        <w:rPr>
          <w:rFonts w:ascii="Calibri" w:hAnsi="Calibri" w:cs="Calibri"/>
          <w:color w:val="000000" w:themeColor="text1"/>
          <w:sz w:val="22"/>
        </w:rPr>
      </w:pPr>
    </w:p>
    <w:p w14:paraId="1CA88CA0"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092798AB"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Support (pre)configuration of</w:t>
      </w:r>
      <w:r>
        <w:rPr>
          <w:rFonts w:ascii="Calibri" w:hAnsi="Calibri" w:cs="Calibri" w:hint="eastAsia"/>
          <w:color w:val="000000" w:themeColor="text1"/>
          <w:sz w:val="22"/>
          <w:lang w:eastAsia="ko-KR"/>
        </w:rPr>
        <w:t xml:space="preserve"> enabling of </w:t>
      </w:r>
      <w:r>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4F1887A0"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4BDC3F0D" w14:textId="77777777">
        <w:tc>
          <w:tcPr>
            <w:tcW w:w="1345" w:type="dxa"/>
          </w:tcPr>
          <w:p w14:paraId="7B17E51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EBD30CC"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B05E2D8"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639145C" w14:textId="77777777">
        <w:tc>
          <w:tcPr>
            <w:tcW w:w="1345" w:type="dxa"/>
          </w:tcPr>
          <w:p w14:paraId="5B6BB3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DD632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D490B0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unclear how a UE behaves is dynamic coexistence is disabled. As per our understanding, if a R18 NR SL UE is not configured with a separate TDM-ed resource pool in the shared channel it performs DRPS. No additional configuration is needed.</w:t>
            </w:r>
          </w:p>
        </w:tc>
      </w:tr>
      <w:tr w:rsidR="004707DD" w14:paraId="42417E11" w14:textId="77777777">
        <w:tc>
          <w:tcPr>
            <w:tcW w:w="1345" w:type="dxa"/>
          </w:tcPr>
          <w:p w14:paraId="36CF0130"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CA</w:t>
            </w:r>
            <w:r>
              <w:rPr>
                <w:rFonts w:ascii="Calibri" w:eastAsiaTheme="minorEastAsia" w:hAnsi="Calibri" w:cs="Calibri"/>
                <w:sz w:val="22"/>
                <w:szCs w:val="22"/>
                <w:lang w:val="en-US" w:eastAsia="zh-CN"/>
              </w:rPr>
              <w:t>TT/GOHIGH</w:t>
            </w:r>
          </w:p>
        </w:tc>
        <w:tc>
          <w:tcPr>
            <w:tcW w:w="918" w:type="dxa"/>
          </w:tcPr>
          <w:p w14:paraId="3E6D5A44"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42CB5A7"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UE can acquire resource pool sharing configuration from information from both its LTE and NR module (semi-static sharing  or dynamic sharing). UE needs to follow all the agreement for dynamic sharing, this is not based on (pre)configuration.   For semi-static sharing, no need since agreement is for dynamic sharing.</w:t>
            </w:r>
          </w:p>
        </w:tc>
      </w:tr>
      <w:tr w:rsidR="004707DD" w14:paraId="01F68A4D" w14:textId="77777777">
        <w:tc>
          <w:tcPr>
            <w:tcW w:w="1345" w:type="dxa"/>
          </w:tcPr>
          <w:p w14:paraId="658E2711"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197DAFAA"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05C8C33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Support whether or not to consider information shared by LTE module in the NR resource selection procedure can be enabled or disabled by (pre-)configuration.</w:t>
            </w:r>
          </w:p>
        </w:tc>
      </w:tr>
      <w:tr w:rsidR="004707DD" w14:paraId="5D96E91B" w14:textId="77777777">
        <w:tc>
          <w:tcPr>
            <w:tcW w:w="1345" w:type="dxa"/>
          </w:tcPr>
          <w:p w14:paraId="6A24539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0EA864E3"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D33217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In our understanding, if the NR/LTE pools configured for a UE are applicable for DRPS, then it would be performing DRPS. No additional configuration needs to enable/disable it. </w:t>
            </w:r>
          </w:p>
        </w:tc>
      </w:tr>
      <w:tr w:rsidR="004707DD" w14:paraId="6F225CF8" w14:textId="77777777">
        <w:tc>
          <w:tcPr>
            <w:tcW w:w="1345" w:type="dxa"/>
          </w:tcPr>
          <w:p w14:paraId="017990CC"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Lenovo</w:t>
            </w:r>
          </w:p>
        </w:tc>
        <w:tc>
          <w:tcPr>
            <w:tcW w:w="918" w:type="dxa"/>
          </w:tcPr>
          <w:p w14:paraId="2FB4896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No</w:t>
            </w:r>
          </w:p>
        </w:tc>
        <w:tc>
          <w:tcPr>
            <w:tcW w:w="7371" w:type="dxa"/>
          </w:tcPr>
          <w:p w14:paraId="3C06E23F"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We</w:t>
            </w:r>
            <w:r>
              <w:rPr>
                <w:rFonts w:ascii="Calibri" w:eastAsia="바탕" w:hAnsi="Calibri" w:cs="Calibri"/>
                <w:sz w:val="22"/>
                <w:szCs w:val="22"/>
              </w:rPr>
              <w:t xml:space="preserve"> </w:t>
            </w:r>
            <w:r>
              <w:rPr>
                <w:rFonts w:ascii="Calibri" w:eastAsia="바탕" w:hAnsi="Calibri" w:cs="Calibri" w:hint="eastAsia"/>
                <w:sz w:val="22"/>
                <w:szCs w:val="22"/>
              </w:rPr>
              <w:t>think</w:t>
            </w:r>
            <w:r>
              <w:rPr>
                <w:rFonts w:ascii="Calibri" w:eastAsia="바탕" w:hAnsi="Calibri" w:cs="Calibri"/>
                <w:sz w:val="22"/>
                <w:szCs w:val="22"/>
              </w:rPr>
              <w:t xml:space="preserve"> </w:t>
            </w:r>
            <w:r>
              <w:rPr>
                <w:rFonts w:ascii="Calibri" w:eastAsia="바탕" w:hAnsi="Calibri" w:cs="Calibri" w:hint="eastAsia"/>
                <w:sz w:val="22"/>
                <w:szCs w:val="22"/>
              </w:rPr>
              <w:t>the</w:t>
            </w:r>
            <w:r>
              <w:rPr>
                <w:rFonts w:ascii="Calibri" w:eastAsia="바탕" w:hAnsi="Calibri" w:cs="Calibri"/>
                <w:sz w:val="22"/>
                <w:szCs w:val="22"/>
              </w:rPr>
              <w:t xml:space="preserve"> </w:t>
            </w:r>
            <w:r>
              <w:rPr>
                <w:rFonts w:ascii="Calibri" w:eastAsia="바탕" w:hAnsi="Calibri" w:cs="Calibri" w:hint="eastAsia"/>
                <w:sz w:val="22"/>
                <w:szCs w:val="22"/>
              </w:rPr>
              <w:t>additional</w:t>
            </w:r>
            <w:r>
              <w:rPr>
                <w:rFonts w:ascii="Calibri" w:eastAsia="바탕" w:hAnsi="Calibri" w:cs="Calibri"/>
                <w:sz w:val="22"/>
                <w:szCs w:val="22"/>
              </w:rPr>
              <w:t xml:space="preserve"> </w:t>
            </w:r>
            <w:r>
              <w:rPr>
                <w:rFonts w:ascii="Calibri" w:eastAsia="바탕" w:hAnsi="Calibri" w:cs="Calibri" w:hint="eastAsia"/>
                <w:sz w:val="22"/>
                <w:szCs w:val="22"/>
              </w:rPr>
              <w:t>configuration</w:t>
            </w:r>
            <w:r>
              <w:rPr>
                <w:rFonts w:ascii="Calibri" w:eastAsia="바탕" w:hAnsi="Calibri" w:cs="Calibri"/>
                <w:sz w:val="22"/>
                <w:szCs w:val="22"/>
              </w:rPr>
              <w:t xml:space="preserve"> </w:t>
            </w:r>
            <w:r>
              <w:rPr>
                <w:rFonts w:ascii="Calibri" w:eastAsia="바탕" w:hAnsi="Calibri" w:cs="Calibri" w:hint="eastAsia"/>
                <w:sz w:val="22"/>
                <w:szCs w:val="22"/>
              </w:rPr>
              <w:t>is</w:t>
            </w:r>
            <w:r>
              <w:rPr>
                <w:rFonts w:ascii="Calibri" w:eastAsia="바탕" w:hAnsi="Calibri" w:cs="Calibri"/>
                <w:sz w:val="22"/>
                <w:szCs w:val="22"/>
              </w:rPr>
              <w:t xml:space="preserve"> </w:t>
            </w:r>
            <w:r>
              <w:rPr>
                <w:rFonts w:ascii="Calibri" w:eastAsia="바탕" w:hAnsi="Calibri" w:cs="Calibri" w:hint="eastAsia"/>
                <w:sz w:val="22"/>
                <w:szCs w:val="22"/>
              </w:rPr>
              <w:t>not</w:t>
            </w:r>
            <w:r>
              <w:rPr>
                <w:rFonts w:ascii="Calibri" w:eastAsia="바탕" w:hAnsi="Calibri" w:cs="Calibri"/>
                <w:sz w:val="22"/>
                <w:szCs w:val="22"/>
              </w:rPr>
              <w:t xml:space="preserve"> </w:t>
            </w:r>
            <w:r>
              <w:rPr>
                <w:rFonts w:ascii="Calibri" w:eastAsia="바탕" w:hAnsi="Calibri" w:cs="Calibri" w:hint="eastAsia"/>
                <w:sz w:val="22"/>
                <w:szCs w:val="22"/>
              </w:rPr>
              <w:t>needed</w:t>
            </w:r>
            <w:r>
              <w:rPr>
                <w:rFonts w:ascii="Calibri" w:eastAsia="바탕" w:hAnsi="Calibri" w:cs="Calibri"/>
                <w:sz w:val="22"/>
                <w:szCs w:val="22"/>
              </w:rPr>
              <w:t xml:space="preserve"> if shared resource pool is configured for LTE SL and NR SL</w:t>
            </w:r>
          </w:p>
        </w:tc>
      </w:tr>
      <w:tr w:rsidR="004707DD" w14:paraId="268225C2" w14:textId="77777777">
        <w:tc>
          <w:tcPr>
            <w:tcW w:w="1345" w:type="dxa"/>
          </w:tcPr>
          <w:p w14:paraId="1455829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F7FB5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15AE14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Share the same view with QC</w:t>
            </w:r>
          </w:p>
        </w:tc>
      </w:tr>
      <w:tr w:rsidR="004707DD" w14:paraId="233C4EDE" w14:textId="77777777">
        <w:tc>
          <w:tcPr>
            <w:tcW w:w="1345" w:type="dxa"/>
          </w:tcPr>
          <w:p w14:paraId="69EF54B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1D912CF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5770D0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1"/>
                <w:szCs w:val="22"/>
                <w:lang w:eastAsia="zh-CN"/>
              </w:rPr>
              <w:t>Follow the majority view.</w:t>
            </w:r>
          </w:p>
        </w:tc>
      </w:tr>
      <w:tr w:rsidR="004707DD" w14:paraId="51D425E5" w14:textId="77777777">
        <w:tc>
          <w:tcPr>
            <w:tcW w:w="1345" w:type="dxa"/>
          </w:tcPr>
          <w:p w14:paraId="5BAA556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309AC6C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CC7A36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view this does not imply that a dedicated parameter is needed to enable this; e.g. presence of the parameter for the separate RSRP threshold list (</w:t>
            </w:r>
            <w:proofErr w:type="spellStart"/>
            <w:r>
              <w:rPr>
                <w:rFonts w:ascii="Calibri" w:eastAsia="바탕" w:hAnsi="Calibri" w:cs="Calibri"/>
                <w:sz w:val="22"/>
                <w:szCs w:val="22"/>
              </w:rPr>
              <w:t>sl</w:t>
            </w:r>
            <w:proofErr w:type="spellEnd"/>
            <w:r>
              <w:rPr>
                <w:rFonts w:ascii="Calibri" w:eastAsia="바탕" w:hAnsi="Calibri" w:cs="Calibri"/>
                <w:sz w:val="22"/>
                <w:szCs w:val="22"/>
              </w:rPr>
              <w:t>-</w:t>
            </w:r>
            <w:proofErr w:type="spellStart"/>
            <w:r>
              <w:rPr>
                <w:rFonts w:ascii="Calibri" w:eastAsia="바탕" w:hAnsi="Calibri" w:cs="Calibri"/>
                <w:sz w:val="22"/>
                <w:szCs w:val="22"/>
              </w:rPr>
              <w:t>EUTRAThres</w:t>
            </w:r>
            <w:proofErr w:type="spellEnd"/>
            <w:r>
              <w:rPr>
                <w:rFonts w:ascii="Calibri" w:eastAsia="바탕" w:hAnsi="Calibri" w:cs="Calibri"/>
                <w:sz w:val="22"/>
                <w:szCs w:val="22"/>
              </w:rPr>
              <w:t>-RSRP-List in R1-2305420) could be sufficient.</w:t>
            </w:r>
          </w:p>
        </w:tc>
      </w:tr>
      <w:tr w:rsidR="004707DD" w14:paraId="0DF4FBBA" w14:textId="77777777">
        <w:tc>
          <w:tcPr>
            <w:tcW w:w="1345" w:type="dxa"/>
          </w:tcPr>
          <w:p w14:paraId="52BE91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3E522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86B785B"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Panasonic</w:t>
            </w:r>
          </w:p>
        </w:tc>
      </w:tr>
      <w:tr w:rsidR="004707DD" w14:paraId="0D783C7E" w14:textId="77777777">
        <w:tc>
          <w:tcPr>
            <w:tcW w:w="1345" w:type="dxa"/>
          </w:tcPr>
          <w:p w14:paraId="0A69B8A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4DEC833"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41B30FF7"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Share view as Panasonic.</w:t>
            </w:r>
          </w:p>
        </w:tc>
      </w:tr>
      <w:tr w:rsidR="004707DD" w14:paraId="22D75D01" w14:textId="77777777">
        <w:tc>
          <w:tcPr>
            <w:tcW w:w="1345" w:type="dxa"/>
          </w:tcPr>
          <w:p w14:paraId="58B5655E" w14:textId="77777777" w:rsidR="004707DD"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41FEBECF" w14:textId="77777777" w:rsidR="004707DD" w:rsidRDefault="004707DD">
            <w:pPr>
              <w:pStyle w:val="0Maintext"/>
              <w:spacing w:after="0" w:afterAutospacing="0"/>
              <w:ind w:firstLine="0"/>
              <w:rPr>
                <w:rFonts w:ascii="Calibri" w:eastAsia="SimSun" w:hAnsi="Calibri" w:cs="Calibri"/>
                <w:sz w:val="22"/>
                <w:szCs w:val="22"/>
                <w:lang w:val="en-US" w:eastAsia="zh-CN"/>
              </w:rPr>
            </w:pPr>
          </w:p>
        </w:tc>
        <w:tc>
          <w:tcPr>
            <w:tcW w:w="7371" w:type="dxa"/>
          </w:tcPr>
          <w:p w14:paraId="64EAE81C"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understanding is if the relevant RRC is configured, </w:t>
            </w:r>
            <w:proofErr w:type="spellStart"/>
            <w:r>
              <w:rPr>
                <w:rFonts w:ascii="Calibri" w:eastAsia="SimSun" w:hAnsi="Calibri" w:cs="Calibri" w:hint="eastAsia"/>
                <w:sz w:val="22"/>
                <w:szCs w:val="22"/>
                <w:lang w:val="en-US" w:eastAsia="zh-CN"/>
              </w:rPr>
              <w:t>e..g</w:t>
            </w:r>
            <w:proofErr w:type="spellEnd"/>
            <w:r>
              <w:rPr>
                <w:rFonts w:ascii="Calibri" w:eastAsia="SimSun" w:hAnsi="Calibri" w:cs="Calibri" w:hint="eastAsia"/>
                <w:sz w:val="22"/>
                <w:szCs w:val="22"/>
                <w:lang w:val="en-US" w:eastAsia="zh-CN"/>
              </w:rPr>
              <w:t xml:space="preserve"> </w:t>
            </w:r>
            <w:r>
              <w:rPr>
                <w:rFonts w:ascii="Calibri" w:eastAsiaTheme="minorEastAsia" w:hAnsi="Calibri" w:cs="Calibri"/>
                <w:sz w:val="22"/>
                <w:szCs w:val="22"/>
                <w:lang w:eastAsia="zh-CN"/>
              </w:rPr>
              <w:t xml:space="preserve"> e.g. the list of initial SL RSRP thresholds for LTE reserved resources, that means this pool is enabled for DSDP.</w:t>
            </w:r>
          </w:p>
        </w:tc>
      </w:tr>
      <w:tr w:rsidR="009B78FA" w:rsidRPr="0035435B" w14:paraId="0480E8C0" w14:textId="77777777" w:rsidTr="009B78FA">
        <w:tc>
          <w:tcPr>
            <w:tcW w:w="1345" w:type="dxa"/>
          </w:tcPr>
          <w:p w14:paraId="0BC5FD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val="en-US" w:eastAsia="zh-CN"/>
              </w:rPr>
            </w:pPr>
            <w:r>
              <w:rPr>
                <w:rFonts w:ascii="Calibri" w:eastAsiaTheme="minorEastAsia" w:hAnsi="Calibri" w:cs="Calibri" w:hint="eastAsia"/>
                <w:sz w:val="21"/>
                <w:szCs w:val="22"/>
                <w:lang w:val="en-US" w:eastAsia="zh-CN"/>
              </w:rPr>
              <w:t>v</w:t>
            </w:r>
            <w:r>
              <w:rPr>
                <w:rFonts w:ascii="Calibri" w:eastAsiaTheme="minorEastAsia" w:hAnsi="Calibri" w:cs="Calibri"/>
                <w:sz w:val="21"/>
                <w:szCs w:val="22"/>
                <w:lang w:val="en-US" w:eastAsia="zh-CN"/>
              </w:rPr>
              <w:t>ivo</w:t>
            </w:r>
          </w:p>
        </w:tc>
        <w:tc>
          <w:tcPr>
            <w:tcW w:w="918" w:type="dxa"/>
          </w:tcPr>
          <w:p w14:paraId="459857C0"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371" w:type="dxa"/>
          </w:tcPr>
          <w:p w14:paraId="006B4515"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UE behaviour in the ‘disable’ case is not clear.</w:t>
            </w:r>
          </w:p>
          <w:p w14:paraId="2E45F26C"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sidRPr="003843DB">
              <w:rPr>
                <w:rFonts w:ascii="Calibri" w:eastAsiaTheme="minorEastAsia" w:hAnsi="Calibri" w:cs="Calibri"/>
                <w:sz w:val="22"/>
                <w:szCs w:val="22"/>
                <w:lang w:eastAsia="zh-CN"/>
              </w:rPr>
              <w:t>When 'disable' is</w:t>
            </w:r>
            <w:r>
              <w:rPr>
                <w:rFonts w:ascii="Calibri" w:eastAsiaTheme="minorEastAsia" w:hAnsi="Calibri" w:cs="Calibri"/>
                <w:sz w:val="22"/>
                <w:szCs w:val="22"/>
                <w:lang w:eastAsia="zh-CN"/>
              </w:rPr>
              <w:t xml:space="preserve"> (pre-)configured</w:t>
            </w:r>
            <w:r w:rsidRPr="003843DB">
              <w:rPr>
                <w:rFonts w:ascii="Calibri" w:eastAsiaTheme="minorEastAsia" w:hAnsi="Calibri" w:cs="Calibri"/>
                <w:sz w:val="22"/>
                <w:szCs w:val="22"/>
                <w:lang w:eastAsia="zh-CN"/>
              </w:rPr>
              <w:t xml:space="preserve">, does it imply that the LTE module still needs to share information with the NR module, and the NR module still has to decode this information, even though it has no use for it? If this is the case, why should the NR module decode the information? We </w:t>
            </w:r>
            <w:r>
              <w:rPr>
                <w:rFonts w:ascii="Calibri" w:eastAsiaTheme="minorEastAsia" w:hAnsi="Calibri" w:cs="Calibri"/>
                <w:sz w:val="22"/>
                <w:szCs w:val="22"/>
                <w:lang w:eastAsia="zh-CN"/>
              </w:rPr>
              <w:t>suggest</w:t>
            </w:r>
            <w:r w:rsidRPr="003843DB">
              <w:rPr>
                <w:rFonts w:ascii="Calibri" w:eastAsiaTheme="minorEastAsia" w:hAnsi="Calibri" w:cs="Calibri"/>
                <w:sz w:val="22"/>
                <w:szCs w:val="22"/>
                <w:lang w:eastAsia="zh-CN"/>
              </w:rPr>
              <w:t xml:space="preserve"> the following revisions</w:t>
            </w:r>
          </w:p>
          <w:p w14:paraId="4C71F120" w14:textId="77777777" w:rsidR="009B78FA" w:rsidRPr="003843DB" w:rsidRDefault="009B78FA" w:rsidP="002B6F75">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4A3C40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eastAsia="zh-CN"/>
              </w:rPr>
            </w:pPr>
            <w:r w:rsidRPr="003843DB">
              <w:rPr>
                <w:rFonts w:ascii="Calibri" w:eastAsiaTheme="minorEastAsia" w:hAnsi="Calibri" w:cs="Calibri"/>
                <w:sz w:val="22"/>
                <w:szCs w:val="22"/>
                <w:lang w:eastAsia="zh-CN"/>
              </w:rPr>
              <w:t xml:space="preserve">Support (pre)configuration of </w:t>
            </w:r>
            <w:r w:rsidRPr="003843DB">
              <w:rPr>
                <w:rFonts w:ascii="Calibri" w:eastAsiaTheme="minorEastAsia" w:hAnsi="Calibri" w:cs="Calibri"/>
                <w:color w:val="FF0000"/>
                <w:sz w:val="22"/>
                <w:szCs w:val="22"/>
                <w:lang w:eastAsia="zh-CN"/>
              </w:rPr>
              <w:t>disabling/</w:t>
            </w:r>
            <w:r w:rsidRPr="003843DB">
              <w:rPr>
                <w:rFonts w:ascii="Calibri" w:eastAsiaTheme="minorEastAsia" w:hAnsi="Calibri" w:cs="Calibri"/>
                <w:sz w:val="22"/>
                <w:szCs w:val="22"/>
                <w:lang w:eastAsia="zh-CN"/>
              </w:rPr>
              <w:t>enabling of N</w:t>
            </w:r>
            <w:r>
              <w:rPr>
                <w:rFonts w:ascii="Calibri" w:eastAsiaTheme="minorEastAsia" w:hAnsi="Calibri" w:cs="Calibri"/>
                <w:sz w:val="22"/>
                <w:szCs w:val="22"/>
                <w:lang w:eastAsia="zh-CN"/>
              </w:rPr>
              <w:t xml:space="preserve">R </w:t>
            </w:r>
            <w:r w:rsidRPr="003843DB">
              <w:rPr>
                <w:rFonts w:ascii="Calibri" w:eastAsiaTheme="minorEastAsia" w:hAnsi="Calibri" w:cs="Calibri"/>
                <w:color w:val="FF0000"/>
                <w:sz w:val="22"/>
                <w:szCs w:val="22"/>
                <w:lang w:eastAsia="zh-CN"/>
              </w:rPr>
              <w:t>module</w:t>
            </w:r>
            <w:r w:rsidRPr="003843DB">
              <w:rPr>
                <w:rFonts w:ascii="Calibri" w:eastAsiaTheme="minorEastAsia" w:hAnsi="Calibri" w:cs="Calibri"/>
                <w:sz w:val="22"/>
                <w:szCs w:val="22"/>
                <w:lang w:eastAsia="zh-CN"/>
              </w:rPr>
              <w:t xml:space="preserve"> </w:t>
            </w:r>
            <w:r>
              <w:rPr>
                <w:rFonts w:ascii="Calibri" w:eastAsiaTheme="minorEastAsia" w:hAnsi="Calibri" w:cs="Calibri"/>
                <w:color w:val="FF0000"/>
                <w:sz w:val="22"/>
                <w:szCs w:val="22"/>
                <w:lang w:eastAsia="zh-CN"/>
              </w:rPr>
              <w:t>to obtain</w:t>
            </w:r>
            <w:r>
              <w:rPr>
                <w:rFonts w:ascii="Calibri" w:eastAsiaTheme="minorEastAsia" w:hAnsi="Calibri" w:cs="Calibri"/>
                <w:sz w:val="22"/>
                <w:szCs w:val="22"/>
                <w:lang w:eastAsia="zh-CN"/>
              </w:rPr>
              <w:t xml:space="preserve"> </w:t>
            </w:r>
            <w:r w:rsidRPr="003843DB">
              <w:rPr>
                <w:rFonts w:ascii="Calibri" w:eastAsiaTheme="minorEastAsia" w:hAnsi="Calibri" w:cs="Calibri"/>
                <w:sz w:val="22"/>
                <w:szCs w:val="22"/>
                <w:lang w:eastAsia="zh-CN"/>
              </w:rPr>
              <w:t>information from LTE SL module for dynamic resource pool sharing per resource pool.</w:t>
            </w:r>
          </w:p>
        </w:tc>
      </w:tr>
    </w:tbl>
    <w:p w14:paraId="3B17B93E" w14:textId="77777777" w:rsidR="004707DD" w:rsidRPr="009B78FA" w:rsidRDefault="004707DD">
      <w:pPr>
        <w:autoSpaceDE w:val="0"/>
        <w:autoSpaceDN w:val="0"/>
        <w:spacing w:after="120"/>
        <w:rPr>
          <w:rFonts w:ascii="Calibri" w:hAnsi="Calibri" w:cs="Calibri"/>
          <w:color w:val="000000" w:themeColor="text1"/>
          <w:sz w:val="22"/>
        </w:rPr>
      </w:pPr>
    </w:p>
    <w:p w14:paraId="182A5D1D" w14:textId="77777777" w:rsidR="004707DD" w:rsidRDefault="004707DD">
      <w:pPr>
        <w:autoSpaceDE w:val="0"/>
        <w:autoSpaceDN w:val="0"/>
        <w:spacing w:after="120"/>
        <w:rPr>
          <w:rFonts w:ascii="Calibri" w:hAnsi="Calibri" w:cs="Calibri"/>
          <w:color w:val="000000" w:themeColor="text1"/>
          <w:sz w:val="22"/>
        </w:rPr>
      </w:pPr>
    </w:p>
    <w:p w14:paraId="2C42CFFE" w14:textId="77777777" w:rsidR="004707DD" w:rsidRDefault="00000000">
      <w:pPr>
        <w:pStyle w:val="2"/>
        <w:tabs>
          <w:tab w:val="clear" w:pos="432"/>
          <w:tab w:val="clear" w:pos="576"/>
          <w:tab w:val="left" w:pos="567"/>
        </w:tabs>
        <w:rPr>
          <w:i w:val="0"/>
          <w:color w:val="000000" w:themeColor="text1"/>
        </w:rPr>
      </w:pPr>
      <w:r>
        <w:rPr>
          <w:i w:val="0"/>
          <w:color w:val="000000" w:themeColor="text1"/>
        </w:rPr>
        <w:t>[</w:t>
      </w:r>
      <w:r>
        <w:rPr>
          <w:i w:val="0"/>
          <w:szCs w:val="24"/>
        </w:rPr>
        <w:t>ACTIVE</w:t>
      </w:r>
      <w:r>
        <w:rPr>
          <w:i w:val="0"/>
          <w:color w:val="000000" w:themeColor="text1"/>
        </w:rPr>
        <w:t xml:space="preserve">] </w:t>
      </w:r>
      <w:r>
        <w:rPr>
          <w:i w:val="0"/>
          <w:szCs w:val="24"/>
        </w:rPr>
        <w:t>Topic #5: Determination of re-evaluation and/or pre-emption of resource(s) to be reported to higher layer based on the shared information from LTE SL module for dynamic resource pool sharing</w:t>
      </w:r>
    </w:p>
    <w:p w14:paraId="1A320E6E" w14:textId="77777777" w:rsidR="004707DD" w:rsidRDefault="004707DD">
      <w:pPr>
        <w:autoSpaceDE w:val="0"/>
        <w:autoSpaceDN w:val="0"/>
        <w:spacing w:after="120"/>
        <w:rPr>
          <w:rFonts w:ascii="Calibri" w:hAnsi="Calibri" w:cs="Calibri"/>
          <w:color w:val="000000" w:themeColor="text1"/>
          <w:sz w:val="22"/>
        </w:rPr>
      </w:pPr>
    </w:p>
    <w:p w14:paraId="0D604C8F"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w:t>
      </w:r>
      <w:r>
        <w:t xml:space="preserve"> </w:t>
      </w:r>
      <w:r>
        <w:rPr>
          <w:rFonts w:ascii="Calibri" w:hAnsi="Calibri" w:cs="Calibri"/>
          <w:color w:val="000000" w:themeColor="text1"/>
          <w:sz w:val="22"/>
        </w:rPr>
        <w:t>determination of re-evaluation and/or pre-emption of resource(s) to be reported to higher layer based on the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509636A8" w14:textId="77777777">
        <w:tc>
          <w:tcPr>
            <w:tcW w:w="9631" w:type="dxa"/>
          </w:tcPr>
          <w:p w14:paraId="4265BF13"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Determination of re-evaluation and/or pre-emption of resource(s) to be reported to higher layer based on the shared information from LTE SL module for dynamic resource pool sharing</w:t>
            </w:r>
          </w:p>
          <w:p w14:paraId="54600D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03EFDA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238CFB3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28D51CD"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32881ED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2B149B4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tc>
      </w:tr>
    </w:tbl>
    <w:p w14:paraId="2DBB9D87" w14:textId="77777777" w:rsidR="004707DD" w:rsidRDefault="004707DD">
      <w:pPr>
        <w:autoSpaceDE w:val="0"/>
        <w:autoSpaceDN w:val="0"/>
        <w:spacing w:after="120"/>
        <w:rPr>
          <w:rFonts w:ascii="Calibri" w:hAnsi="Calibri" w:cs="Calibri"/>
          <w:color w:val="000000" w:themeColor="text1"/>
          <w:sz w:val="22"/>
        </w:rPr>
      </w:pPr>
    </w:p>
    <w:p w14:paraId="11971D5C" w14:textId="77777777" w:rsidR="004707DD" w:rsidRDefault="004707DD">
      <w:pPr>
        <w:autoSpaceDE w:val="0"/>
        <w:autoSpaceDN w:val="0"/>
        <w:spacing w:after="120"/>
        <w:rPr>
          <w:rFonts w:ascii="Calibri" w:hAnsi="Calibri" w:cs="Calibri"/>
          <w:color w:val="000000" w:themeColor="text1"/>
          <w:sz w:val="22"/>
        </w:rPr>
      </w:pPr>
    </w:p>
    <w:p w14:paraId="6D4E19AD" w14:textId="77777777" w:rsidR="004707DD" w:rsidRDefault="00000000">
      <w:pPr>
        <w:pStyle w:val="3"/>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683BF815" w14:textId="77777777" w:rsidR="004707DD" w:rsidRDefault="004707DD">
      <w:pPr>
        <w:autoSpaceDE w:val="0"/>
        <w:autoSpaceDN w:val="0"/>
        <w:spacing w:after="120"/>
        <w:rPr>
          <w:rFonts w:ascii="Calibri" w:hAnsi="Calibri" w:cs="Calibri"/>
          <w:color w:val="000000" w:themeColor="text1"/>
          <w:sz w:val="22"/>
        </w:rPr>
      </w:pPr>
    </w:p>
    <w:p w14:paraId="5FA92F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Proposed conclusion 5-1(I) can be agreed? </w:t>
      </w:r>
    </w:p>
    <w:p w14:paraId="78997E5C" w14:textId="77777777" w:rsidR="004707DD" w:rsidRDefault="004707DD">
      <w:pPr>
        <w:autoSpaceDE w:val="0"/>
        <w:autoSpaceDN w:val="0"/>
        <w:spacing w:after="120"/>
        <w:rPr>
          <w:rFonts w:ascii="Calibri" w:hAnsi="Calibri" w:cs="Calibri"/>
          <w:color w:val="000000" w:themeColor="text1"/>
          <w:sz w:val="22"/>
        </w:rPr>
      </w:pPr>
    </w:p>
    <w:p w14:paraId="339196A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 (I):</w:t>
      </w:r>
    </w:p>
    <w:p w14:paraId="734DF2B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10653318" w14:textId="77777777" w:rsidR="004707DD" w:rsidRDefault="004707DD">
      <w:pPr>
        <w:autoSpaceDE w:val="0"/>
        <w:autoSpaceDN w:val="0"/>
        <w:rPr>
          <w:rFonts w:asciiTheme="minorHAnsi" w:hAnsiTheme="minorHAnsi" w:cstheme="minorHAnsi"/>
          <w:color w:val="000000"/>
          <w:sz w:val="22"/>
          <w:szCs w:val="22"/>
          <w:lang w:val="en-AU"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11E0E04D" w14:textId="77777777">
        <w:tc>
          <w:tcPr>
            <w:tcW w:w="1345" w:type="dxa"/>
          </w:tcPr>
          <w:p w14:paraId="1565E6AE"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14F553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B84D4B4"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A694BCD" w14:textId="77777777">
        <w:tc>
          <w:tcPr>
            <w:tcW w:w="1345" w:type="dxa"/>
          </w:tcPr>
          <w:p w14:paraId="7B099FE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B48F22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87FB9A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Current wording in Sec. 8.1.4 of TS 38.214 already covers the case. The above proposal will be implied when changes to Step 6 are introduced in R18. The following section of the specification will account for both resources excluded due to NR reservations as well as LTE reservations.</w:t>
            </w:r>
          </w:p>
          <w:p w14:paraId="57015D68" w14:textId="77777777" w:rsidR="004707DD" w:rsidRDefault="00000000">
            <w:pPr>
              <w:pStyle w:val="0Maintext"/>
              <w:numPr>
                <w:ilvl w:val="0"/>
                <w:numId w:val="14"/>
              </w:numPr>
              <w:spacing w:after="0"/>
              <w:rPr>
                <w:rFonts w:ascii="Calibri" w:hAnsi="Calibri" w:cs="Calibri"/>
                <w:sz w:val="22"/>
                <w:szCs w:val="22"/>
              </w:rPr>
            </w:pPr>
            <w:r>
              <w:rPr>
                <w:rFonts w:ascii="Calibri" w:hAnsi="Calibri" w:cs="Calibri"/>
                <w:sz w:val="22"/>
                <w:szCs w:val="22"/>
              </w:rPr>
              <w:t xml:space="preserve">“If a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from the set </w:t>
            </w:r>
            <m:oMath>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0</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1</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2</m:t>
                  </m:r>
                </m:sub>
              </m:sSub>
              <m:r>
                <w:rPr>
                  <w:rFonts w:ascii="Cambria Math" w:hAnsi="Cambria Math" w:cs="Calibri"/>
                  <w:sz w:val="22"/>
                  <w:szCs w:val="22"/>
                  <w:lang w:val="en-US"/>
                </w:rPr>
                <m:t>,…)</m:t>
              </m:r>
            </m:oMath>
            <w:r>
              <w:rPr>
                <w:rFonts w:ascii="Calibri" w:hAnsi="Calibri" w:cs="Calibri"/>
                <w:sz w:val="22"/>
                <w:szCs w:val="22"/>
              </w:rPr>
              <w:t xml:space="preserve"> is not a member of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rFonts w:ascii="Calibri" w:hAnsi="Calibri" w:cs="Calibri"/>
                <w:sz w:val="22"/>
                <w:szCs w:val="22"/>
              </w:rPr>
              <w:t xml:space="preserve">, then the UE shall report re-evaluation of the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to higher layers.”</w:t>
            </w:r>
          </w:p>
        </w:tc>
      </w:tr>
      <w:tr w:rsidR="004707DD" w14:paraId="67AF0C40" w14:textId="77777777">
        <w:tc>
          <w:tcPr>
            <w:tcW w:w="1345" w:type="dxa"/>
          </w:tcPr>
          <w:p w14:paraId="648DDC53"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314A48B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 xml:space="preserve">Principle ok </w:t>
            </w:r>
          </w:p>
        </w:tc>
        <w:tc>
          <w:tcPr>
            <w:tcW w:w="7371" w:type="dxa"/>
          </w:tcPr>
          <w:p w14:paraId="09D4C29E"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Pr>
                <w:rFonts w:asciiTheme="minorHAnsi" w:hAnsiTheme="minorHAnsi" w:cstheme="minorHAnsi"/>
                <w:strike/>
                <w:color w:val="FF0000"/>
                <w:sz w:val="22"/>
                <w:szCs w:val="22"/>
                <w:lang w:val="en-AU" w:eastAsia="ko-KR"/>
              </w:rPr>
              <w:t>taking into account</w:t>
            </w:r>
            <w:r>
              <w:rPr>
                <w:rFonts w:asciiTheme="minorHAnsi" w:hAnsiTheme="minorHAnsi" w:cstheme="minorHAnsi"/>
                <w:color w:val="FF0000"/>
                <w:sz w:val="22"/>
                <w:szCs w:val="22"/>
                <w:lang w:val="en-AU" w:eastAsia="ko-KR"/>
              </w:rPr>
              <w:t xml:space="preserve"> as the result of </w:t>
            </w:r>
            <w:r>
              <w:rPr>
                <w:rFonts w:asciiTheme="minorHAnsi" w:hAnsiTheme="minorHAnsi" w:cstheme="minorHAnsi"/>
                <w:color w:val="000000"/>
                <w:sz w:val="22"/>
                <w:szCs w:val="22"/>
                <w:lang w:val="en-AU" w:eastAsia="ko-KR"/>
              </w:rPr>
              <w:t xml:space="preserve"> NR SL resource exclusion for dynamic resource pool sharing</w:t>
            </w:r>
            <w:r>
              <w:rPr>
                <w:rFonts w:asciiTheme="minorHAnsi" w:hAnsiTheme="minorHAnsi" w:cstheme="minorHAnsi"/>
                <w:color w:val="FF0000"/>
                <w:sz w:val="22"/>
                <w:szCs w:val="22"/>
                <w:lang w:val="en-AU" w:eastAsia="ko-KR"/>
              </w:rPr>
              <w:t>, on top of existing legacy reasons for reporting re-evaluation.</w:t>
            </w:r>
          </w:p>
          <w:p w14:paraId="423ADFF8"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Btw, the original wording in the spec can be explained as   including the above proposal, however, this interpretation still needs to be agreed by the group.</w:t>
            </w:r>
          </w:p>
        </w:tc>
      </w:tr>
      <w:tr w:rsidR="004707DD" w14:paraId="45FEDC05" w14:textId="77777777">
        <w:tc>
          <w:tcPr>
            <w:tcW w:w="1345" w:type="dxa"/>
          </w:tcPr>
          <w:p w14:paraId="4175E75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337CF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F2A54A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736B24C8" w14:textId="77777777">
        <w:tc>
          <w:tcPr>
            <w:tcW w:w="1345" w:type="dxa"/>
          </w:tcPr>
          <w:p w14:paraId="5D4B72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27EF04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AD5495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Agree with QC.</w:t>
            </w:r>
          </w:p>
        </w:tc>
      </w:tr>
      <w:tr w:rsidR="004707DD" w14:paraId="163C0D67" w14:textId="77777777">
        <w:tc>
          <w:tcPr>
            <w:tcW w:w="1345" w:type="dxa"/>
          </w:tcPr>
          <w:p w14:paraId="706F03D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6DF4352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CA94EAC" w14:textId="77777777" w:rsidR="004707DD" w:rsidRDefault="004707DD">
            <w:pPr>
              <w:pStyle w:val="0Maintext"/>
              <w:spacing w:after="0" w:afterAutospacing="0"/>
              <w:ind w:firstLine="0"/>
              <w:rPr>
                <w:rFonts w:ascii="Calibri" w:eastAsia="바탕" w:hAnsi="Calibri" w:cs="Calibri"/>
                <w:sz w:val="22"/>
                <w:szCs w:val="22"/>
              </w:rPr>
            </w:pPr>
          </w:p>
        </w:tc>
      </w:tr>
      <w:tr w:rsidR="004707DD" w14:paraId="1CC6EB1D" w14:textId="77777777">
        <w:tc>
          <w:tcPr>
            <w:tcW w:w="1345" w:type="dxa"/>
          </w:tcPr>
          <w:p w14:paraId="18DAF7F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368A15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00361A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ctually, it looks like it has been covered in the current spec.</w:t>
            </w:r>
          </w:p>
        </w:tc>
      </w:tr>
      <w:tr w:rsidR="004707DD" w14:paraId="7AF58137" w14:textId="77777777">
        <w:tc>
          <w:tcPr>
            <w:tcW w:w="1345" w:type="dxa"/>
          </w:tcPr>
          <w:p w14:paraId="163673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41E7C3C0"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734D63A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1"/>
                <w:szCs w:val="22"/>
                <w:lang w:eastAsia="zh-CN"/>
              </w:rPr>
              <w:t>I</w:t>
            </w:r>
            <w:r>
              <w:rPr>
                <w:rFonts w:ascii="Calibri" w:eastAsiaTheme="minorEastAsia" w:hAnsi="Calibri" w:cs="Calibri"/>
                <w:sz w:val="21"/>
                <w:szCs w:val="22"/>
                <w:lang w:eastAsia="zh-CN"/>
              </w:rPr>
              <w:t xml:space="preserve">t seems even without the proposal, PHY reports re-evaluation to higher layer if the resource is not a member of S_A anyway after resource exclusion. </w:t>
            </w:r>
          </w:p>
        </w:tc>
      </w:tr>
      <w:tr w:rsidR="004707DD" w14:paraId="79857A7E" w14:textId="77777777">
        <w:tc>
          <w:tcPr>
            <w:tcW w:w="1345" w:type="dxa"/>
          </w:tcPr>
          <w:p w14:paraId="376B22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4299E6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BAD7C46"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understanding this will be the default behaviour if no specific agreement is made.</w:t>
            </w:r>
          </w:p>
        </w:tc>
      </w:tr>
      <w:tr w:rsidR="004707DD" w14:paraId="7CA2A382" w14:textId="77777777">
        <w:tc>
          <w:tcPr>
            <w:tcW w:w="1345" w:type="dxa"/>
          </w:tcPr>
          <w:p w14:paraId="10B937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C9B891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65E77C91" w14:textId="77777777" w:rsidR="004707DD"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Already covered by the Specs as mentioned by Qualcomm.</w:t>
            </w:r>
          </w:p>
        </w:tc>
      </w:tr>
      <w:tr w:rsidR="004707DD" w14:paraId="67DCF101" w14:textId="77777777">
        <w:tc>
          <w:tcPr>
            <w:tcW w:w="1345" w:type="dxa"/>
          </w:tcPr>
          <w:p w14:paraId="0667B47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382944A"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537FC60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6527FAA" w14:textId="77777777">
        <w:tc>
          <w:tcPr>
            <w:tcW w:w="1345" w:type="dxa"/>
          </w:tcPr>
          <w:p w14:paraId="221693E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5733AA0D"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740F9EF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agree with QC</w:t>
            </w:r>
          </w:p>
        </w:tc>
      </w:tr>
      <w:tr w:rsidR="004707DD" w14:paraId="251C3D08" w14:textId="77777777">
        <w:tc>
          <w:tcPr>
            <w:tcW w:w="1345" w:type="dxa"/>
          </w:tcPr>
          <w:p w14:paraId="75F86210" w14:textId="77777777" w:rsidR="004707DD"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54D700B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574249F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DB05A7" w14:paraId="4812CC0C" w14:textId="77777777">
        <w:tc>
          <w:tcPr>
            <w:tcW w:w="1345" w:type="dxa"/>
          </w:tcPr>
          <w:p w14:paraId="19F80B02" w14:textId="36B63636"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BCAFFA7" w14:textId="074A8711"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BE7ECA" w14:textId="77777777" w:rsidR="00DB05A7" w:rsidRDefault="00DB05A7" w:rsidP="00DB05A7">
            <w:pPr>
              <w:pStyle w:val="0Maintext"/>
              <w:spacing w:after="0" w:afterAutospacing="0"/>
              <w:ind w:firstLine="0"/>
              <w:rPr>
                <w:rFonts w:ascii="Calibri" w:eastAsiaTheme="minorEastAsia" w:hAnsi="Calibri" w:cs="Calibri"/>
                <w:sz w:val="22"/>
                <w:szCs w:val="22"/>
                <w:lang w:eastAsia="zh-CN"/>
              </w:rPr>
            </w:pPr>
          </w:p>
        </w:tc>
      </w:tr>
    </w:tbl>
    <w:p w14:paraId="475E2D81" w14:textId="77777777" w:rsidR="004707DD" w:rsidRDefault="004707DD">
      <w:pPr>
        <w:autoSpaceDE w:val="0"/>
        <w:autoSpaceDN w:val="0"/>
        <w:rPr>
          <w:rFonts w:asciiTheme="minorHAnsi" w:hAnsiTheme="minorHAnsi" w:cstheme="minorHAnsi"/>
          <w:color w:val="000000"/>
          <w:sz w:val="22"/>
          <w:szCs w:val="22"/>
          <w:lang w:eastAsia="ko-KR"/>
        </w:rPr>
      </w:pPr>
    </w:p>
    <w:p w14:paraId="0304804A" w14:textId="77777777" w:rsidR="004707DD" w:rsidRDefault="004707DD">
      <w:pPr>
        <w:autoSpaceDE w:val="0"/>
        <w:autoSpaceDN w:val="0"/>
        <w:rPr>
          <w:rFonts w:asciiTheme="minorHAnsi" w:hAnsiTheme="minorHAnsi" w:cstheme="minorHAnsi"/>
          <w:color w:val="000000"/>
          <w:sz w:val="22"/>
          <w:szCs w:val="22"/>
          <w:lang w:val="en-AU" w:eastAsia="ko-KR"/>
        </w:rPr>
      </w:pPr>
    </w:p>
    <w:p w14:paraId="5EBA42D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2AA40A08" w14:textId="77777777" w:rsidR="004707DD" w:rsidRDefault="004707DD">
      <w:pPr>
        <w:autoSpaceDE w:val="0"/>
        <w:autoSpaceDN w:val="0"/>
        <w:rPr>
          <w:rFonts w:asciiTheme="minorHAnsi" w:hAnsiTheme="minorHAnsi" w:cstheme="minorHAnsi"/>
          <w:color w:val="000000"/>
          <w:sz w:val="22"/>
          <w:szCs w:val="22"/>
          <w:lang w:eastAsia="ko-KR"/>
        </w:rPr>
      </w:pPr>
    </w:p>
    <w:p w14:paraId="7221950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5-2 (I):</w:t>
      </w:r>
    </w:p>
    <w:p w14:paraId="0D5FB3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2B72E36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18B47A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prio_TX</w:t>
      </w:r>
      <w:proofErr w:type="spellEnd"/>
      <w:r>
        <w:rPr>
          <w:rFonts w:asciiTheme="minorHAnsi" w:hAnsiTheme="minorHAnsi" w:cstheme="minorHAnsi"/>
          <w:color w:val="000000"/>
          <w:sz w:val="22"/>
          <w:szCs w:val="22"/>
          <w:lang w:val="en-AU" w:eastAsia="ko-KR"/>
        </w:rPr>
        <w:t xml:space="preserve"> is priority value of NR SL transmission and </w:t>
      </w:r>
      <w:proofErr w:type="spellStart"/>
      <w:r>
        <w:rPr>
          <w:rFonts w:asciiTheme="minorHAnsi" w:hAnsiTheme="minorHAnsi" w:cstheme="minorHAnsi"/>
          <w:color w:val="000000"/>
          <w:sz w:val="22"/>
          <w:szCs w:val="22"/>
          <w:lang w:val="en-AU" w:eastAsia="ko-KR"/>
        </w:rPr>
        <w:t>prio_RX</w:t>
      </w:r>
      <w:proofErr w:type="spellEnd"/>
      <w:r>
        <w:rPr>
          <w:rFonts w:asciiTheme="minorHAnsi" w:hAnsiTheme="minorHAnsi" w:cstheme="minorHAnsi"/>
          <w:color w:val="000000"/>
          <w:sz w:val="22"/>
          <w:szCs w:val="22"/>
          <w:lang w:val="en-AU" w:eastAsia="ko-KR"/>
        </w:rPr>
        <w:t xml:space="preserve"> is priority value of LTE SL reserved resource.</w:t>
      </w:r>
    </w:p>
    <w:p w14:paraId="0748ABF6"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5BFAFE3F" w14:textId="77777777">
        <w:tc>
          <w:tcPr>
            <w:tcW w:w="1345" w:type="dxa"/>
          </w:tcPr>
          <w:p w14:paraId="09F9AB3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A298B29"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CC703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EE360E5" w14:textId="77777777">
        <w:tc>
          <w:tcPr>
            <w:tcW w:w="1345" w:type="dxa"/>
          </w:tcPr>
          <w:p w14:paraId="46F89D2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AB22B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462AC4"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Following the comment to the previous question, the proposed behaviour is already captured in the specification.</w:t>
            </w:r>
          </w:p>
        </w:tc>
      </w:tr>
      <w:tr w:rsidR="004707DD" w14:paraId="6D61BBD7" w14:textId="77777777">
        <w:tc>
          <w:tcPr>
            <w:tcW w:w="1345" w:type="dxa"/>
          </w:tcPr>
          <w:p w14:paraId="4408F3C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 /</w:t>
            </w:r>
            <w:proofErr w:type="spellStart"/>
            <w:r>
              <w:rPr>
                <w:rFonts w:ascii="Calibri" w:eastAsiaTheme="minorEastAsia" w:hAnsi="Calibri" w:cs="Calibri"/>
                <w:sz w:val="22"/>
                <w:szCs w:val="22"/>
                <w:lang w:val="en-US" w:eastAsia="zh-CN"/>
              </w:rPr>
              <w:t>gohigh</w:t>
            </w:r>
            <w:proofErr w:type="spellEnd"/>
          </w:p>
        </w:tc>
        <w:tc>
          <w:tcPr>
            <w:tcW w:w="918" w:type="dxa"/>
          </w:tcPr>
          <w:p w14:paraId="267DEBA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Ok with the intention</w:t>
            </w:r>
          </w:p>
        </w:tc>
        <w:tc>
          <w:tcPr>
            <w:tcW w:w="7371" w:type="dxa"/>
          </w:tcPr>
          <w:p w14:paraId="47C6E40D" w14:textId="77777777" w:rsidR="004707DD" w:rsidRDefault="00000000">
            <w:pPr>
              <w:pStyle w:val="af8"/>
              <w:numPr>
                <w:ilvl w:val="1"/>
                <w:numId w:val="13"/>
              </w:numPr>
              <w:autoSpaceDE w:val="0"/>
              <w:autoSpaceDN w:val="0"/>
              <w:ind w:leftChars="0"/>
              <w:rPr>
                <w:rFonts w:asciiTheme="minorHAnsi" w:hAnsiTheme="minorHAnsi" w:cstheme="minorHAnsi"/>
                <w:color w:val="FF0000"/>
                <w:sz w:val="22"/>
                <w:szCs w:val="22"/>
                <w:lang w:val="en-AU" w:eastAsia="ko-KR"/>
              </w:rPr>
            </w:pPr>
            <w:r>
              <w:rPr>
                <w:rFonts w:asciiTheme="minorHAnsi" w:hAnsiTheme="minorHAnsi" w:cstheme="minorHAnsi"/>
                <w:color w:val="FF0000"/>
                <w:sz w:val="22"/>
                <w:szCs w:val="22"/>
                <w:lang w:val="en-AU"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342793E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6532F21" w14:textId="77777777">
        <w:tc>
          <w:tcPr>
            <w:tcW w:w="1345" w:type="dxa"/>
          </w:tcPr>
          <w:p w14:paraId="5970066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39B2EC25"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201A26E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62E33EA4" w14:textId="77777777">
        <w:tc>
          <w:tcPr>
            <w:tcW w:w="1345" w:type="dxa"/>
          </w:tcPr>
          <w:p w14:paraId="6043DC3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663A13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72C8B27"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Similar as Q 5-1. </w:t>
            </w:r>
          </w:p>
        </w:tc>
      </w:tr>
      <w:tr w:rsidR="004707DD" w14:paraId="4C203C7D" w14:textId="77777777">
        <w:tc>
          <w:tcPr>
            <w:tcW w:w="1345" w:type="dxa"/>
          </w:tcPr>
          <w:p w14:paraId="42E713D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35F1C9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7CDC58C" w14:textId="77777777" w:rsidR="004707DD" w:rsidRDefault="004707DD">
            <w:pPr>
              <w:pStyle w:val="0Maintext"/>
              <w:spacing w:after="0" w:afterAutospacing="0"/>
              <w:ind w:firstLine="0"/>
              <w:rPr>
                <w:rFonts w:ascii="Calibri" w:eastAsia="바탕" w:hAnsi="Calibri" w:cs="Calibri"/>
                <w:sz w:val="22"/>
                <w:szCs w:val="22"/>
              </w:rPr>
            </w:pPr>
          </w:p>
        </w:tc>
      </w:tr>
      <w:tr w:rsidR="004707DD" w14:paraId="6A03A609" w14:textId="77777777">
        <w:tc>
          <w:tcPr>
            <w:tcW w:w="1345" w:type="dxa"/>
          </w:tcPr>
          <w:p w14:paraId="0BBD5C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A9F0D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42D7C093" w14:textId="77777777" w:rsidR="004707DD" w:rsidRDefault="004707DD">
            <w:pPr>
              <w:pStyle w:val="0Maintext"/>
              <w:spacing w:after="0" w:afterAutospacing="0"/>
              <w:ind w:firstLine="0"/>
              <w:rPr>
                <w:rFonts w:ascii="Calibri" w:eastAsia="바탕" w:hAnsi="Calibri" w:cs="Calibri"/>
                <w:sz w:val="22"/>
                <w:szCs w:val="22"/>
              </w:rPr>
            </w:pPr>
          </w:p>
        </w:tc>
      </w:tr>
      <w:tr w:rsidR="004707DD" w14:paraId="5226EF7A" w14:textId="77777777">
        <w:tc>
          <w:tcPr>
            <w:tcW w:w="1345" w:type="dxa"/>
          </w:tcPr>
          <w:p w14:paraId="290590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59565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5F65DEC9" w14:textId="77777777" w:rsidR="004707DD" w:rsidRDefault="00000000">
            <w:pPr>
              <w:pStyle w:val="0Maintext"/>
              <w:spacing w:after="0" w:afterAutospacing="0"/>
              <w:ind w:firstLine="0"/>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or LTE SL resources associated with non-monitored subframes, if pre-emption is not reported to higher layer for resource re-selection, NR SL transmission may impact LTE SL transmission. Therefore, we propose the following change,</w:t>
            </w:r>
          </w:p>
          <w:p w14:paraId="6220BBEE" w14:textId="77777777" w:rsidR="004707DD" w:rsidRDefault="00000000">
            <w:pPr>
              <w:autoSpaceDE w:val="0"/>
              <w:autoSpaceDN w:val="0"/>
              <w:spacing w:after="120"/>
              <w:rPr>
                <w:rFonts w:asciiTheme="minorHAnsi" w:hAnsiTheme="minorHAnsi" w:cstheme="minorHAnsi"/>
                <w:b/>
                <w:bCs/>
                <w:sz w:val="21"/>
                <w:szCs w:val="22"/>
              </w:rPr>
            </w:pPr>
            <w:r>
              <w:rPr>
                <w:rFonts w:asciiTheme="minorHAnsi" w:hAnsiTheme="minorHAnsi" w:cstheme="minorHAnsi"/>
                <w:b/>
                <w:bCs/>
                <w:sz w:val="21"/>
                <w:szCs w:val="22"/>
                <w:highlight w:val="yellow"/>
              </w:rPr>
              <w:t>Proposal 5-2 (I):</w:t>
            </w:r>
          </w:p>
          <w:p w14:paraId="1CD67D6B" w14:textId="77777777" w:rsidR="004707DD" w:rsidRDefault="00000000">
            <w:pPr>
              <w:pStyle w:val="af8"/>
              <w:numPr>
                <w:ilvl w:val="1"/>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6B96312F" w14:textId="77777777" w:rsidR="004707DD" w:rsidRDefault="00000000">
            <w:pPr>
              <w:pStyle w:val="af8"/>
              <w:numPr>
                <w:ilvl w:val="2"/>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 xml:space="preserve">The resource is not a member of S_A by taking into account NR SL resource exclusion based on </w:t>
            </w:r>
            <w:r>
              <w:rPr>
                <w:rFonts w:asciiTheme="minorHAnsi" w:hAnsiTheme="minorHAnsi" w:cstheme="minorHAnsi"/>
                <w:strike/>
                <w:color w:val="00B0F0"/>
                <w:sz w:val="21"/>
                <w:szCs w:val="22"/>
                <w:lang w:val="en-AU" w:eastAsia="ko-KR"/>
              </w:rPr>
              <w:t>only</w:t>
            </w:r>
            <w:r>
              <w:rPr>
                <w:rFonts w:asciiTheme="minorHAnsi" w:hAnsiTheme="minorHAnsi" w:cstheme="minorHAnsi"/>
                <w:color w:val="000000"/>
                <w:sz w:val="21"/>
                <w:szCs w:val="22"/>
                <w:lang w:val="en-AU" w:eastAsia="ko-KR"/>
              </w:rPr>
              <w:t xml:space="preserve"> LTE SL reserved resource by other LTE SL UE </w:t>
            </w:r>
            <w:r>
              <w:rPr>
                <w:rFonts w:asciiTheme="minorHAnsi" w:hAnsiTheme="minorHAnsi" w:cstheme="minorHAnsi"/>
                <w:color w:val="00B0F0"/>
                <w:sz w:val="21"/>
                <w:szCs w:val="22"/>
                <w:lang w:val="en-AU" w:eastAsia="ko-KR"/>
              </w:rPr>
              <w:t>and/or LTE SL resources associated with non-monitored subframes</w:t>
            </w:r>
            <w:r>
              <w:rPr>
                <w:rFonts w:asciiTheme="minorHAnsi" w:hAnsiTheme="minorHAnsi" w:cstheme="minorHAnsi"/>
                <w:color w:val="000000"/>
                <w:sz w:val="21"/>
                <w:szCs w:val="22"/>
                <w:lang w:val="en-AU" w:eastAsia="ko-KR"/>
              </w:rPr>
              <w:t xml:space="preserve"> for dynamic resource pool sharing.</w:t>
            </w:r>
          </w:p>
          <w:p w14:paraId="7BE9C491" w14:textId="77777777" w:rsidR="004707DD"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B0F0"/>
                <w:sz w:val="21"/>
                <w:szCs w:val="22"/>
                <w:lang w:val="en-AU" w:eastAsia="ko-KR"/>
              </w:rPr>
              <w:t>For LTE SL reserved resource by other LTE SL UE,</w:t>
            </w:r>
            <w:r>
              <w:rPr>
                <w:rFonts w:asciiTheme="minorHAnsi" w:hAnsiTheme="minorHAnsi" w:cstheme="minorHAnsi"/>
                <w:color w:val="000000"/>
                <w:sz w:val="21"/>
                <w:szCs w:val="22"/>
                <w:lang w:val="en-AU" w:eastAsia="ko-KR"/>
              </w:rPr>
              <w:t xml:space="preserve"> </w:t>
            </w:r>
            <w:proofErr w:type="spellStart"/>
            <w:r>
              <w:rPr>
                <w:rFonts w:asciiTheme="minorHAnsi" w:hAnsiTheme="minorHAnsi" w:cstheme="minorHAnsi"/>
                <w:color w:val="000000"/>
                <w:sz w:val="21"/>
                <w:szCs w:val="22"/>
                <w:lang w:val="en-AU" w:eastAsia="ko-KR"/>
              </w:rPr>
              <w:t>prio_TX</w:t>
            </w:r>
            <w:proofErr w:type="spellEnd"/>
            <w:r>
              <w:rPr>
                <w:rFonts w:asciiTheme="minorHAnsi" w:hAnsiTheme="minorHAnsi" w:cstheme="minorHAnsi"/>
                <w:color w:val="000000"/>
                <w:sz w:val="21"/>
                <w:szCs w:val="22"/>
                <w:lang w:val="en-AU" w:eastAsia="ko-KR"/>
              </w:rPr>
              <w:t xml:space="preserve"> is priority value of NR SL transmission and </w:t>
            </w:r>
            <w:proofErr w:type="spellStart"/>
            <w:r>
              <w:rPr>
                <w:rFonts w:asciiTheme="minorHAnsi" w:hAnsiTheme="minorHAnsi" w:cstheme="minorHAnsi"/>
                <w:color w:val="000000"/>
                <w:sz w:val="21"/>
                <w:szCs w:val="22"/>
                <w:lang w:val="en-AU" w:eastAsia="ko-KR"/>
              </w:rPr>
              <w:t>prio_RX</w:t>
            </w:r>
            <w:proofErr w:type="spellEnd"/>
            <w:r>
              <w:rPr>
                <w:rFonts w:asciiTheme="minorHAnsi" w:hAnsiTheme="minorHAnsi" w:cstheme="minorHAnsi"/>
                <w:color w:val="000000"/>
                <w:sz w:val="21"/>
                <w:szCs w:val="22"/>
                <w:lang w:val="en-AU" w:eastAsia="ko-KR"/>
              </w:rPr>
              <w:t xml:space="preserve"> is priority value of LTE SL reserved resource.</w:t>
            </w:r>
          </w:p>
        </w:tc>
      </w:tr>
      <w:tr w:rsidR="004707DD" w14:paraId="67EE3C45" w14:textId="77777777">
        <w:tc>
          <w:tcPr>
            <w:tcW w:w="1345" w:type="dxa"/>
          </w:tcPr>
          <w:p w14:paraId="3ABDFE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25D7678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3AB998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Question for clarification: In our reading, with this proposal, an NR resource can be pre-empted in both the following cases – is that the correct understanding?</w:t>
            </w:r>
          </w:p>
          <w:p w14:paraId="792CE68A"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that resource’s overlap with a reserved LTE resource</w:t>
            </w:r>
          </w:p>
          <w:p w14:paraId="4A9545ED"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overlap of the associated PSFCH occasion with a reserved LTE resource</w:t>
            </w:r>
          </w:p>
          <w:p w14:paraId="5BA8706F" w14:textId="77777777" w:rsidR="004707DD" w:rsidRDefault="004707DD">
            <w:pPr>
              <w:pStyle w:val="0Maintext"/>
              <w:numPr>
                <w:ilvl w:val="5"/>
                <w:numId w:val="13"/>
              </w:numPr>
              <w:spacing w:after="0" w:afterAutospacing="0"/>
              <w:rPr>
                <w:rFonts w:ascii="Calibri" w:eastAsia="바탕" w:hAnsi="Calibri" w:cs="Calibri"/>
                <w:sz w:val="22"/>
                <w:szCs w:val="22"/>
              </w:rPr>
            </w:pPr>
          </w:p>
        </w:tc>
      </w:tr>
      <w:tr w:rsidR="004707DD" w14:paraId="68E02352" w14:textId="77777777">
        <w:tc>
          <w:tcPr>
            <w:tcW w:w="1345" w:type="dxa"/>
          </w:tcPr>
          <w:p w14:paraId="398B1D2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8E92A5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40A440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use of priorities and RSRP is useful.</w:t>
            </w:r>
          </w:p>
        </w:tc>
      </w:tr>
      <w:tr w:rsidR="004707DD" w14:paraId="26B6F960" w14:textId="77777777">
        <w:tc>
          <w:tcPr>
            <w:tcW w:w="1345" w:type="dxa"/>
          </w:tcPr>
          <w:p w14:paraId="79B7E0C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36D98F"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944FD52" w14:textId="77777777" w:rsidR="004707DD" w:rsidRDefault="004707DD">
            <w:pPr>
              <w:pStyle w:val="0Maintext"/>
              <w:spacing w:after="0" w:afterAutospacing="0"/>
              <w:ind w:firstLine="0"/>
              <w:rPr>
                <w:rFonts w:ascii="Calibri" w:eastAsia="바탕" w:hAnsi="Calibri" w:cs="Calibri"/>
                <w:sz w:val="22"/>
                <w:szCs w:val="22"/>
              </w:rPr>
            </w:pPr>
          </w:p>
        </w:tc>
      </w:tr>
      <w:tr w:rsidR="004707DD" w14:paraId="37022F4F" w14:textId="77777777">
        <w:tc>
          <w:tcPr>
            <w:tcW w:w="1345" w:type="dxa"/>
          </w:tcPr>
          <w:p w14:paraId="54898F6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C4F0662"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3EB4BEA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 already covered this.</w:t>
            </w:r>
          </w:p>
        </w:tc>
      </w:tr>
      <w:tr w:rsidR="004707DD" w14:paraId="31EF83DC" w14:textId="77777777">
        <w:tc>
          <w:tcPr>
            <w:tcW w:w="1345" w:type="dxa"/>
          </w:tcPr>
          <w:p w14:paraId="69DDB7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79C62C4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comment</w:t>
            </w:r>
          </w:p>
        </w:tc>
        <w:tc>
          <w:tcPr>
            <w:tcW w:w="7371" w:type="dxa"/>
          </w:tcPr>
          <w:p w14:paraId="429D4C6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the resource was excluded by legacy NR resource exclusion and new defined for LTE SL resource exclusion should be taken into account, any one or both can trigger resource </w:t>
            </w:r>
            <w:r>
              <w:rPr>
                <w:rFonts w:asciiTheme="minorHAnsi" w:hAnsiTheme="minorHAnsi" w:cstheme="minorHAnsi"/>
                <w:color w:val="000000"/>
                <w:sz w:val="22"/>
                <w:szCs w:val="22"/>
                <w:lang w:val="en-AU" w:eastAsia="ko-KR"/>
              </w:rPr>
              <w:t>pre-emption. So t</w:t>
            </w:r>
            <w:r>
              <w:rPr>
                <w:rFonts w:ascii="Calibri" w:eastAsiaTheme="minorEastAsia" w:hAnsi="Calibri" w:cs="Calibri"/>
                <w:sz w:val="22"/>
                <w:szCs w:val="22"/>
                <w:lang w:eastAsia="zh-CN"/>
              </w:rPr>
              <w:t xml:space="preserve">he same wording </w:t>
            </w:r>
            <w:r>
              <w:rPr>
                <w:rFonts w:ascii="Calibri" w:eastAsiaTheme="minorEastAsia" w:hAnsi="Calibri" w:cs="Calibri" w:hint="eastAsia"/>
                <w:sz w:val="22"/>
                <w:szCs w:val="22"/>
                <w:lang w:val="en-US" w:eastAsia="zh-CN"/>
              </w:rPr>
              <w:t xml:space="preserve">from </w:t>
            </w:r>
            <w:r>
              <w:rPr>
                <w:rFonts w:ascii="Calibri" w:eastAsiaTheme="minorEastAsia" w:hAnsi="Calibri" w:cs="Calibri"/>
                <w:sz w:val="22"/>
                <w:szCs w:val="22"/>
                <w:lang w:eastAsia="zh-CN"/>
              </w:rPr>
              <w:t>proposal 5-1 is preferred, the modification below is proposed:</w:t>
            </w:r>
          </w:p>
          <w:p w14:paraId="2787DBB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resource is not a member of S_A by taking into account NR SL resource exclusion </w:t>
            </w:r>
            <w:r>
              <w:rPr>
                <w:rFonts w:asciiTheme="minorHAnsi" w:hAnsiTheme="minorHAnsi" w:cstheme="minorHAnsi"/>
                <w:strike/>
                <w:color w:val="FF0000"/>
                <w:sz w:val="22"/>
                <w:szCs w:val="22"/>
                <w:lang w:val="en-AU" w:eastAsia="ko-KR"/>
              </w:rPr>
              <w:t xml:space="preserve">based on only LTE SL reserved resource by other LTE SL UE </w:t>
            </w:r>
            <w:r>
              <w:rPr>
                <w:rFonts w:asciiTheme="minorHAnsi" w:hAnsiTheme="minorHAnsi" w:cstheme="minorHAnsi"/>
                <w:color w:val="000000"/>
                <w:sz w:val="22"/>
                <w:szCs w:val="22"/>
                <w:lang w:val="en-AU" w:eastAsia="ko-KR"/>
              </w:rPr>
              <w:t>for dynamic resource pool sharing.</w:t>
            </w:r>
          </w:p>
          <w:p w14:paraId="2204B0FB" w14:textId="77777777" w:rsidR="004707DD" w:rsidRDefault="00000000">
            <w:pPr>
              <w:pStyle w:val="af8"/>
              <w:autoSpaceDE w:val="0"/>
              <w:autoSpaceDN w:val="0"/>
              <w:ind w:leftChars="0" w:left="0"/>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 xml:space="preserve">Alternatively, we can add the following description as the circumstance for the proposal </w:t>
            </w:r>
          </w:p>
          <w:p w14:paraId="29065B30" w14:textId="77777777" w:rsidR="004707DD" w:rsidRDefault="00000000">
            <w:pPr>
              <w:pStyle w:val="2"/>
              <w:numPr>
                <w:ilvl w:val="1"/>
                <w:numId w:val="0"/>
              </w:numPr>
              <w:tabs>
                <w:tab w:val="clear" w:pos="432"/>
                <w:tab w:val="clear" w:pos="576"/>
                <w:tab w:val="left" w:pos="567"/>
              </w:tabs>
              <w:rPr>
                <w:i w:val="0"/>
                <w:color w:val="000000" w:themeColor="text1"/>
              </w:rPr>
            </w:pPr>
            <w:r>
              <w:rPr>
                <w:rFonts w:eastAsia="SimSun" w:hint="eastAsia"/>
                <w:i w:val="0"/>
                <w:szCs w:val="24"/>
                <w:lang w:val="en-US"/>
              </w:rPr>
              <w:t xml:space="preserve">For </w:t>
            </w:r>
            <w:r>
              <w:rPr>
                <w:i w:val="0"/>
                <w:szCs w:val="24"/>
              </w:rPr>
              <w:t>Determination of pre-emption of resource(s) to be reported to higher layer based on the shared information from LTE SL module for dynamic resource pool sharing</w:t>
            </w:r>
          </w:p>
          <w:p w14:paraId="73E4F748" w14:textId="77777777" w:rsidR="004707DD" w:rsidRDefault="004707DD">
            <w:pPr>
              <w:pStyle w:val="af8"/>
              <w:autoSpaceDE w:val="0"/>
              <w:autoSpaceDN w:val="0"/>
              <w:ind w:leftChars="0" w:left="0"/>
              <w:rPr>
                <w:rFonts w:asciiTheme="minorHAnsi" w:eastAsia="SimSun" w:hAnsiTheme="minorHAnsi" w:cstheme="minorHAnsi"/>
                <w:color w:val="000000"/>
                <w:sz w:val="22"/>
                <w:szCs w:val="22"/>
                <w:lang w:val="en-US"/>
              </w:rPr>
            </w:pPr>
          </w:p>
        </w:tc>
      </w:tr>
      <w:tr w:rsidR="009B78FA" w14:paraId="3BC3AFA1" w14:textId="77777777">
        <w:tc>
          <w:tcPr>
            <w:tcW w:w="1345" w:type="dxa"/>
          </w:tcPr>
          <w:p w14:paraId="4CA26EC1" w14:textId="050FE60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E7FC82B" w14:textId="7C0251FE" w:rsidR="009B78FA" w:rsidRDefault="009B78FA" w:rsidP="009B78FA">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val="en-US" w:eastAsia="zh-CN"/>
              </w:rPr>
              <w:t>comments</w:t>
            </w:r>
          </w:p>
        </w:tc>
        <w:tc>
          <w:tcPr>
            <w:tcW w:w="7371" w:type="dxa"/>
          </w:tcPr>
          <w:p w14:paraId="542D5061" w14:textId="77777777" w:rsidR="009B78FA" w:rsidRDefault="009B78FA" w:rsidP="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Pre-emption between NR UEs should be supported; however, the proposal implies that inter-NR UE pre-emption is not considered when D</w:t>
            </w:r>
            <w:r>
              <w:rPr>
                <w:rFonts w:ascii="Calibri" w:eastAsiaTheme="minorEastAsia" w:hAnsi="Calibri" w:cs="Calibri" w:hint="eastAsia"/>
                <w:sz w:val="22"/>
                <w:szCs w:val="22"/>
                <w:lang w:val="en-US" w:eastAsia="zh-CN"/>
              </w:rPr>
              <w:t>R</w:t>
            </w:r>
            <w:r>
              <w:rPr>
                <w:rFonts w:ascii="Calibri" w:eastAsiaTheme="minorEastAsia" w:hAnsi="Calibri" w:cs="Calibri"/>
                <w:sz w:val="22"/>
                <w:szCs w:val="22"/>
                <w:lang w:val="en-US" w:eastAsia="zh-CN"/>
              </w:rPr>
              <w:t>S is configured.</w:t>
            </w:r>
          </w:p>
          <w:p w14:paraId="69717519" w14:textId="77777777" w:rsidR="009B78FA" w:rsidRPr="004C3D89" w:rsidRDefault="009B78FA" w:rsidP="009B78FA">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w:t>
            </w:r>
            <w:r w:rsidRPr="00A8072A">
              <w:rPr>
                <w:rFonts w:asciiTheme="minorHAnsi" w:hAnsiTheme="minorHAnsi" w:cstheme="minorHAnsi"/>
                <w:color w:val="000000"/>
                <w:sz w:val="22"/>
                <w:szCs w:val="22"/>
                <w:lang w:val="en-AU" w:eastAsia="ko-KR"/>
              </w:rPr>
              <w:t xml:space="preserve"> shall report </w:t>
            </w:r>
            <w:r>
              <w:rPr>
                <w:rFonts w:asciiTheme="minorHAnsi" w:hAnsiTheme="minorHAnsi" w:cstheme="minorHAnsi"/>
                <w:color w:val="000000"/>
                <w:sz w:val="22"/>
                <w:szCs w:val="22"/>
                <w:lang w:val="en-AU" w:eastAsia="ko-KR"/>
              </w:rPr>
              <w:t>pre-emption</w:t>
            </w:r>
            <w:r w:rsidRPr="00A8072A">
              <w:rPr>
                <w:rFonts w:asciiTheme="minorHAnsi" w:hAnsiTheme="minorHAnsi" w:cstheme="minorHAnsi"/>
                <w:color w:val="000000"/>
                <w:sz w:val="22"/>
                <w:szCs w:val="22"/>
                <w:lang w:val="en-AU" w:eastAsia="ko-KR"/>
              </w:rPr>
              <w:t xml:space="preserve"> of the resource</w:t>
            </w:r>
            <w:r>
              <w:rPr>
                <w:rFonts w:asciiTheme="minorHAnsi" w:hAnsiTheme="minorHAnsi" w:cstheme="minorHAnsi"/>
                <w:color w:val="000000"/>
                <w:sz w:val="22"/>
                <w:szCs w:val="22"/>
                <w:lang w:val="en-AU" w:eastAsia="ko-KR"/>
              </w:rPr>
              <w:t xml:space="preserve"> </w:t>
            </w:r>
            <w:r w:rsidRPr="00A8072A">
              <w:rPr>
                <w:rFonts w:asciiTheme="minorHAnsi" w:hAnsiTheme="minorHAnsi" w:cstheme="minorHAnsi"/>
                <w:color w:val="000000"/>
                <w:sz w:val="22"/>
                <w:szCs w:val="22"/>
                <w:lang w:val="en-AU" w:eastAsia="ko-KR"/>
              </w:rPr>
              <w:t xml:space="preserve">to </w:t>
            </w:r>
            <w:r>
              <w:rPr>
                <w:rFonts w:asciiTheme="minorHAnsi" w:hAnsiTheme="minorHAnsi" w:cstheme="minorHAnsi"/>
                <w:color w:val="000000"/>
                <w:sz w:val="22"/>
                <w:szCs w:val="22"/>
                <w:lang w:val="en-AU" w:eastAsia="ko-KR"/>
              </w:rPr>
              <w:t>higher</w:t>
            </w:r>
            <w:r w:rsidRPr="00A8072A">
              <w:rPr>
                <w:rFonts w:asciiTheme="minorHAnsi" w:hAnsiTheme="minorHAnsi" w:cstheme="minorHAnsi"/>
                <w:color w:val="000000"/>
                <w:sz w:val="22"/>
                <w:szCs w:val="22"/>
                <w:lang w:val="en-AU" w:eastAsia="ko-KR"/>
              </w:rPr>
              <w:t xml:space="preserve"> layer</w:t>
            </w:r>
            <w:r>
              <w:rPr>
                <w:rFonts w:asciiTheme="minorHAnsi" w:hAnsiTheme="minorHAnsi" w:cstheme="minorHAnsi"/>
                <w:color w:val="000000"/>
                <w:sz w:val="22"/>
                <w:szCs w:val="22"/>
                <w:lang w:val="en-AU" w:eastAsia="ko-KR"/>
              </w:rPr>
              <w:t xml:space="preserve"> if t</w:t>
            </w:r>
            <w:r w:rsidRPr="004C3D89">
              <w:rPr>
                <w:rFonts w:asciiTheme="minorHAnsi" w:hAnsiTheme="minorHAnsi" w:cstheme="minorHAnsi"/>
                <w:color w:val="000000"/>
                <w:sz w:val="22"/>
                <w:szCs w:val="22"/>
                <w:lang w:val="en-AU" w:eastAsia="ko-KR"/>
              </w:rPr>
              <w:t>he resource satisfies the condition specified in Section 8.1.4 of TS 38.214 with following clarifications:</w:t>
            </w:r>
          </w:p>
          <w:p w14:paraId="18DA49D2" w14:textId="77777777" w:rsid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w:t>
            </w:r>
            <w:r w:rsidRPr="00A8072A">
              <w:rPr>
                <w:rFonts w:asciiTheme="minorHAnsi" w:hAnsiTheme="minorHAnsi" w:cstheme="minorHAnsi"/>
                <w:color w:val="000000"/>
                <w:sz w:val="22"/>
                <w:szCs w:val="22"/>
                <w:lang w:val="en-AU" w:eastAsia="ko-KR"/>
              </w:rPr>
              <w:t xml:space="preserve">he resource is not </w:t>
            </w:r>
            <w:r>
              <w:rPr>
                <w:rFonts w:asciiTheme="minorHAnsi" w:hAnsiTheme="minorHAnsi" w:cstheme="minorHAnsi"/>
                <w:color w:val="000000"/>
                <w:sz w:val="22"/>
                <w:szCs w:val="22"/>
                <w:lang w:val="en-AU" w:eastAsia="ko-KR"/>
              </w:rPr>
              <w:t xml:space="preserve">a </w:t>
            </w:r>
            <w:r w:rsidRPr="00A8072A">
              <w:rPr>
                <w:rFonts w:asciiTheme="minorHAnsi" w:hAnsiTheme="minorHAnsi" w:cstheme="minorHAnsi"/>
                <w:color w:val="000000"/>
                <w:sz w:val="22"/>
                <w:szCs w:val="22"/>
                <w:lang w:val="en-AU" w:eastAsia="ko-KR"/>
              </w:rPr>
              <w:t>member of S_A</w:t>
            </w:r>
            <w:r>
              <w:rPr>
                <w:rFonts w:asciiTheme="minorHAnsi" w:hAnsiTheme="minorHAnsi" w:cstheme="minorHAnsi"/>
                <w:color w:val="000000"/>
                <w:sz w:val="22"/>
                <w:szCs w:val="22"/>
                <w:lang w:val="en-AU" w:eastAsia="ko-KR"/>
              </w:rPr>
              <w:t xml:space="preserve"> by taking into account NR SL resource exclusion </w:t>
            </w:r>
            <w:r w:rsidRPr="00A8072A">
              <w:rPr>
                <w:rFonts w:asciiTheme="minorHAnsi" w:hAnsiTheme="minorHAnsi" w:cstheme="minorHAnsi"/>
                <w:color w:val="000000"/>
                <w:sz w:val="22"/>
                <w:szCs w:val="22"/>
                <w:lang w:val="en-AU" w:eastAsia="ko-KR"/>
              </w:rPr>
              <w:t>based on</w:t>
            </w:r>
            <w:r>
              <w:rPr>
                <w:rFonts w:asciiTheme="minorHAnsi" w:hAnsiTheme="minorHAnsi" w:cstheme="minorHAnsi"/>
                <w:color w:val="000000"/>
                <w:sz w:val="22"/>
                <w:szCs w:val="22"/>
                <w:lang w:val="en-AU" w:eastAsia="ko-KR"/>
              </w:rPr>
              <w:t xml:space="preserve"> only </w:t>
            </w:r>
            <w:r w:rsidRPr="00A8072A">
              <w:rPr>
                <w:rFonts w:asciiTheme="minorHAnsi" w:hAnsiTheme="minorHAnsi" w:cstheme="minorHAnsi"/>
                <w:color w:val="000000"/>
                <w:sz w:val="22"/>
                <w:szCs w:val="22"/>
                <w:lang w:val="en-AU" w:eastAsia="ko-KR"/>
              </w:rPr>
              <w:t>LTE SL reserved resource by other LTE SL UE</w:t>
            </w:r>
            <w:r>
              <w:rPr>
                <w:rFonts w:asciiTheme="minorHAnsi" w:hAnsiTheme="minorHAnsi" w:cstheme="minorHAnsi"/>
                <w:color w:val="000000"/>
                <w:sz w:val="22"/>
                <w:szCs w:val="22"/>
                <w:lang w:val="en-AU" w:eastAsia="ko-KR"/>
              </w:rPr>
              <w:t xml:space="preserve"> for dynamic resource pool sharing. </w:t>
            </w:r>
            <w:r w:rsidRPr="003E3225">
              <w:rPr>
                <w:rFonts w:asciiTheme="minorHAnsi" w:eastAsiaTheme="minorEastAsia" w:hAnsiTheme="minorHAnsi" w:cstheme="minorHAnsi"/>
                <w:color w:val="FF0000"/>
                <w:sz w:val="22"/>
                <w:szCs w:val="22"/>
                <w:lang w:val="en-AU"/>
              </w:rPr>
              <w:t>where</w:t>
            </w:r>
            <w:r w:rsidRPr="003E3225">
              <w:rPr>
                <w:rFonts w:asciiTheme="minorHAnsi" w:hAnsiTheme="minorHAnsi" w:cstheme="minorHAnsi"/>
                <w:color w:val="FF0000"/>
                <w:sz w:val="22"/>
                <w:szCs w:val="22"/>
                <w:lang w:val="en-AU" w:eastAsia="ko-KR"/>
              </w:rPr>
              <w:t>as</w:t>
            </w:r>
            <w:r>
              <w:rPr>
                <w:rFonts w:asciiTheme="minorHAnsi" w:hAnsiTheme="minorHAnsi" w:cstheme="minorHAnsi"/>
                <w:color w:val="000000"/>
                <w:sz w:val="22"/>
                <w:szCs w:val="22"/>
                <w:lang w:val="en-AU" w:eastAsia="ko-KR"/>
              </w:rPr>
              <w:t xml:space="preserve"> </w:t>
            </w:r>
            <w:proofErr w:type="spellStart"/>
            <w:r w:rsidRPr="003E3225">
              <w:rPr>
                <w:rFonts w:asciiTheme="minorHAnsi" w:hAnsiTheme="minorHAnsi" w:cstheme="minorHAnsi"/>
                <w:color w:val="000000"/>
                <w:sz w:val="22"/>
                <w:szCs w:val="22"/>
                <w:lang w:val="en-AU" w:eastAsia="ko-KR"/>
              </w:rPr>
              <w:t>prio_TX</w:t>
            </w:r>
            <w:proofErr w:type="spellEnd"/>
            <w:r w:rsidRPr="003E3225">
              <w:rPr>
                <w:rFonts w:asciiTheme="minorHAnsi" w:hAnsiTheme="minorHAnsi" w:cstheme="minorHAnsi"/>
                <w:color w:val="000000"/>
                <w:sz w:val="22"/>
                <w:szCs w:val="22"/>
                <w:lang w:val="en-AU" w:eastAsia="ko-KR"/>
              </w:rPr>
              <w:t xml:space="preserve"> is priority value of NR SL transmission and </w:t>
            </w:r>
            <w:proofErr w:type="spellStart"/>
            <w:r w:rsidRPr="003E3225">
              <w:rPr>
                <w:rFonts w:asciiTheme="minorHAnsi" w:hAnsiTheme="minorHAnsi" w:cstheme="minorHAnsi"/>
                <w:color w:val="000000"/>
                <w:sz w:val="22"/>
                <w:szCs w:val="22"/>
                <w:lang w:val="en-AU" w:eastAsia="ko-KR"/>
              </w:rPr>
              <w:t>prio_RX</w:t>
            </w:r>
            <w:proofErr w:type="spellEnd"/>
            <w:r w:rsidRPr="003E3225">
              <w:rPr>
                <w:rFonts w:asciiTheme="minorHAnsi" w:hAnsiTheme="minorHAnsi" w:cstheme="minorHAnsi"/>
                <w:color w:val="000000"/>
                <w:sz w:val="22"/>
                <w:szCs w:val="22"/>
                <w:lang w:val="en-AU" w:eastAsia="ko-KR"/>
              </w:rPr>
              <w:t xml:space="preserve"> is priority value of LTE SL reserved resource.</w:t>
            </w:r>
          </w:p>
          <w:p w14:paraId="572EDC3B" w14:textId="06A591E2" w:rsidR="009B78FA" w:rsidRP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sidRPr="009B78FA">
              <w:rPr>
                <w:rFonts w:asciiTheme="minorHAnsi" w:hAnsiTheme="minorHAnsi" w:cstheme="minorHAnsi"/>
                <w:color w:val="FF0000"/>
                <w:sz w:val="22"/>
                <w:szCs w:val="22"/>
                <w:lang w:val="en-AU" w:eastAsia="ko-KR"/>
              </w:rPr>
              <w:t xml:space="preserve">Or, the resource is not a member of S_A by taking into account NR SL resource exclusion based on NR SL reserved resource by other NR SL UE for dynamic resource pool sharing </w:t>
            </w:r>
          </w:p>
        </w:tc>
      </w:tr>
    </w:tbl>
    <w:p w14:paraId="5D35986A" w14:textId="77777777" w:rsidR="004707DD" w:rsidRDefault="004707DD">
      <w:pPr>
        <w:autoSpaceDE w:val="0"/>
        <w:autoSpaceDN w:val="0"/>
        <w:spacing w:after="120"/>
        <w:rPr>
          <w:rFonts w:ascii="Calibri" w:hAnsi="Calibri" w:cs="Calibri"/>
          <w:color w:val="000000" w:themeColor="text1"/>
          <w:sz w:val="22"/>
        </w:rPr>
      </w:pPr>
    </w:p>
    <w:p w14:paraId="6C250E0B" w14:textId="77777777" w:rsidR="004707DD" w:rsidRDefault="004707DD">
      <w:pPr>
        <w:autoSpaceDE w:val="0"/>
        <w:autoSpaceDN w:val="0"/>
        <w:spacing w:after="120"/>
        <w:rPr>
          <w:rFonts w:ascii="Calibri" w:hAnsi="Calibri" w:cs="Calibri"/>
          <w:color w:val="000000" w:themeColor="text1"/>
          <w:sz w:val="22"/>
        </w:rPr>
      </w:pPr>
    </w:p>
    <w:p w14:paraId="6498BFA5" w14:textId="77777777" w:rsidR="004707DD" w:rsidRDefault="00000000">
      <w:pPr>
        <w:pStyle w:val="2"/>
        <w:tabs>
          <w:tab w:val="clear" w:pos="432"/>
          <w:tab w:val="clear" w:pos="576"/>
          <w:tab w:val="left" w:pos="567"/>
        </w:tabs>
        <w:rPr>
          <w:i w:val="0"/>
          <w:color w:val="000000" w:themeColor="text1"/>
        </w:rPr>
      </w:pPr>
      <w:r>
        <w:rPr>
          <w:i w:val="0"/>
          <w:color w:val="000000" w:themeColor="text1"/>
        </w:rPr>
        <w:lastRenderedPageBreak/>
        <w:t>[</w:t>
      </w:r>
      <w:r>
        <w:rPr>
          <w:i w:val="0"/>
          <w:szCs w:val="24"/>
        </w:rPr>
        <w:t>ACTIVE</w:t>
      </w:r>
      <w:r>
        <w:rPr>
          <w:i w:val="0"/>
          <w:color w:val="000000" w:themeColor="text1"/>
        </w:rPr>
        <w:t>] Topic #6: Others</w:t>
      </w:r>
    </w:p>
    <w:p w14:paraId="52FCFC53"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(7 questions)</w:t>
      </w:r>
    </w:p>
    <w:p w14:paraId="4E68DEC2" w14:textId="77777777" w:rsidR="004707DD" w:rsidRDefault="004707DD">
      <w:pPr>
        <w:autoSpaceDE w:val="0"/>
        <w:autoSpaceDN w:val="0"/>
        <w:spacing w:after="120"/>
        <w:rPr>
          <w:rFonts w:ascii="Calibri" w:hAnsi="Calibri" w:cs="Calibri"/>
          <w:color w:val="000000" w:themeColor="text1"/>
          <w:sz w:val="22"/>
        </w:rPr>
      </w:pPr>
    </w:p>
    <w:p w14:paraId="283693D1" w14:textId="77777777" w:rsidR="004707DD" w:rsidRDefault="00000000">
      <w:pPr>
        <w:pStyle w:val="4"/>
        <w:tabs>
          <w:tab w:val="clear" w:pos="432"/>
          <w:tab w:val="clear" w:pos="720"/>
          <w:tab w:val="clear" w:pos="864"/>
          <w:tab w:val="left" w:pos="851"/>
          <w:tab w:val="left" w:pos="993"/>
        </w:tabs>
        <w:rPr>
          <w:i w:val="0"/>
        </w:rPr>
      </w:pPr>
      <w:r>
        <w:rPr>
          <w:i w:val="0"/>
        </w:rPr>
        <w:t>(Pre)configuration of different initial SL RSRP threshold list for selecting single slot resources in NR SL slots with NR PSFCH</w:t>
      </w:r>
    </w:p>
    <w:p w14:paraId="50D17C83" w14:textId="77777777" w:rsidR="004707DD" w:rsidRDefault="004707DD">
      <w:pPr>
        <w:autoSpaceDE w:val="0"/>
        <w:autoSpaceDN w:val="0"/>
        <w:spacing w:after="120"/>
        <w:rPr>
          <w:rFonts w:ascii="Calibri" w:hAnsi="Calibri" w:cs="Calibri"/>
          <w:color w:val="000000" w:themeColor="text1"/>
          <w:sz w:val="22"/>
        </w:rPr>
      </w:pPr>
    </w:p>
    <w:p w14:paraId="0FA2814A"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032D8EF7" w14:textId="77777777">
        <w:tc>
          <w:tcPr>
            <w:tcW w:w="9631" w:type="dxa"/>
          </w:tcPr>
          <w:p w14:paraId="6846A33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78F12D34" w14:textId="77777777" w:rsidR="004707DD" w:rsidRDefault="004707DD">
            <w:pPr>
              <w:autoSpaceDE w:val="0"/>
              <w:autoSpaceDN w:val="0"/>
              <w:spacing w:after="120"/>
              <w:rPr>
                <w:rFonts w:asciiTheme="minorHAnsi" w:hAnsiTheme="minorHAnsi" w:cstheme="minorHAnsi"/>
                <w:bCs/>
                <w:sz w:val="22"/>
                <w:szCs w:val="22"/>
              </w:rPr>
            </w:pPr>
          </w:p>
          <w:p w14:paraId="5760201F"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2-1-1 (III):</w:t>
            </w:r>
          </w:p>
          <w:p w14:paraId="1DBD2566"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specifying (pre)configuration of the additional list of initial SL RSRP thresholds</w:t>
            </w:r>
            <w:r>
              <w:rPr>
                <w:rFonts w:asciiTheme="minorHAnsi" w:hAnsiTheme="minorHAnsi" w:cstheme="minorHAnsi"/>
                <w:sz w:val="22"/>
                <w:szCs w:val="22"/>
              </w:rPr>
              <w:t xml:space="preserve"> </w:t>
            </w:r>
            <w:r>
              <w:rPr>
                <w:rFonts w:asciiTheme="minorHAnsi" w:hAnsiTheme="minorHAnsi" w:cstheme="minorHAnsi"/>
                <w:color w:val="000000" w:themeColor="text1"/>
                <w:sz w:val="22"/>
                <w:szCs w:val="22"/>
                <w:lang w:val="en-US" w:eastAsia="ko-KR"/>
              </w:rPr>
              <w:t>for NR SL slots with NR PSFCH in NR SL resource (re)selection procedure for dynamic resource pool sharing in Rel-18.</w:t>
            </w:r>
          </w:p>
          <w:p w14:paraId="7C506F40"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34C8E91B"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AA37838"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2-1-1 (III):</w:t>
            </w:r>
          </w:p>
          <w:p w14:paraId="0C47B3C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Toyota, Apple, Mitsubishi, Samsung, Panasonic,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Continental, Huawei, Ericsson,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(21)</w:t>
            </w:r>
          </w:p>
          <w:p w14:paraId="35C9361C" w14:textId="77777777" w:rsidR="004707DD" w:rsidRDefault="00000000">
            <w:pPr>
              <w:numPr>
                <w:ilvl w:val="0"/>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Not support: Qualcomm, DCM, (2)</w:t>
            </w:r>
          </w:p>
        </w:tc>
      </w:tr>
    </w:tbl>
    <w:p w14:paraId="05D25574" w14:textId="77777777" w:rsidR="004707DD" w:rsidRDefault="004707DD">
      <w:pPr>
        <w:autoSpaceDE w:val="0"/>
        <w:autoSpaceDN w:val="0"/>
        <w:spacing w:after="120"/>
        <w:rPr>
          <w:rFonts w:ascii="Calibri" w:hAnsi="Calibri" w:cs="Calibri"/>
          <w:color w:val="000000" w:themeColor="text1"/>
          <w:sz w:val="22"/>
        </w:rPr>
      </w:pPr>
    </w:p>
    <w:p w14:paraId="7124EDB3"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48D5DBF" w14:textId="77777777">
        <w:tc>
          <w:tcPr>
            <w:tcW w:w="9631" w:type="dxa"/>
          </w:tcPr>
          <w:p w14:paraId="30BFE37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4C85B86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0FF0F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4042B1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7EF5611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9AFD2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22EFCCB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Nokia[R1-2304343], vivo[R1-2304482], Huawei[R1-2304663], CATT[R1-2304733], Xiaomi[R1-2304904], NEC[R1-2304986], </w:t>
            </w:r>
            <w:r>
              <w:rPr>
                <w:rFonts w:asciiTheme="minorHAnsi" w:hAnsiTheme="minorHAnsi" w:cstheme="minorHAnsi"/>
                <w:color w:val="000000"/>
                <w:sz w:val="22"/>
                <w:szCs w:val="22"/>
                <w:lang w:val="en-AU" w:eastAsia="ko-KR"/>
              </w:rPr>
              <w:lastRenderedPageBreak/>
              <w:t>Apple[R1-2305245], OPPO[R1-2305423], WILUS[R1-2305819], Mitsubishi[R1-2305907], (10)</w:t>
            </w:r>
          </w:p>
        </w:tc>
      </w:tr>
    </w:tbl>
    <w:p w14:paraId="1E525D5A" w14:textId="77777777" w:rsidR="004707DD" w:rsidRDefault="004707DD">
      <w:pPr>
        <w:autoSpaceDE w:val="0"/>
        <w:autoSpaceDN w:val="0"/>
        <w:spacing w:after="120"/>
        <w:rPr>
          <w:rFonts w:ascii="Calibri" w:hAnsi="Calibri" w:cs="Calibri"/>
          <w:color w:val="000000" w:themeColor="text1"/>
          <w:sz w:val="22"/>
        </w:rPr>
      </w:pPr>
    </w:p>
    <w:p w14:paraId="58D40DE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5A271AD5" w14:textId="77777777" w:rsidR="004707DD" w:rsidRDefault="004707DD">
      <w:pPr>
        <w:autoSpaceDE w:val="0"/>
        <w:autoSpaceDN w:val="0"/>
        <w:spacing w:after="120"/>
        <w:rPr>
          <w:rFonts w:asciiTheme="minorHAnsi" w:hAnsiTheme="minorHAnsi" w:cstheme="minorHAnsi"/>
          <w:b/>
          <w:bCs/>
          <w:sz w:val="22"/>
          <w:szCs w:val="22"/>
        </w:rPr>
      </w:pPr>
    </w:p>
    <w:p w14:paraId="293D4023"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w:t>
      </w:r>
    </w:p>
    <w:p w14:paraId="2DD241A1"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762C78D4"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64AEA8FC" w14:textId="77777777">
        <w:tc>
          <w:tcPr>
            <w:tcW w:w="1345" w:type="dxa"/>
          </w:tcPr>
          <w:p w14:paraId="232457D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4A086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7312D95"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75C38B0" w14:textId="77777777">
        <w:tc>
          <w:tcPr>
            <w:tcW w:w="1345" w:type="dxa"/>
          </w:tcPr>
          <w:p w14:paraId="1B95A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86967F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EC5DA8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RAN 1 should specify an additional list of initial SL RSRP thresholds for (re)selecting resources in NR SL slots with PSFCH. This has been shown to provide additional protection to LTE SL transmission from NR PSFCH transmissions.</w:t>
            </w:r>
          </w:p>
        </w:tc>
      </w:tr>
      <w:tr w:rsidR="004707DD" w14:paraId="2AA66E9C" w14:textId="77777777">
        <w:tc>
          <w:tcPr>
            <w:tcW w:w="1345" w:type="dxa"/>
          </w:tcPr>
          <w:p w14:paraId="57F7B01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542C7C96"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49B472D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9881D95" w14:textId="77777777">
        <w:tc>
          <w:tcPr>
            <w:tcW w:w="1345" w:type="dxa"/>
          </w:tcPr>
          <w:p w14:paraId="4DEE1B9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42A5E75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1A8F33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additional list of initial SL RSRP thresholds for NR SL slots with NR PSFCH.</w:t>
            </w:r>
          </w:p>
        </w:tc>
      </w:tr>
      <w:tr w:rsidR="004707DD" w14:paraId="1F72B993" w14:textId="77777777">
        <w:tc>
          <w:tcPr>
            <w:tcW w:w="1345" w:type="dxa"/>
          </w:tcPr>
          <w:p w14:paraId="75E3E6C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319075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3B13C8"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No need to have separate additional list. </w:t>
            </w:r>
          </w:p>
        </w:tc>
      </w:tr>
      <w:tr w:rsidR="004707DD" w14:paraId="53A0AFC0" w14:textId="77777777">
        <w:tc>
          <w:tcPr>
            <w:tcW w:w="1345" w:type="dxa"/>
          </w:tcPr>
          <w:p w14:paraId="0F45EEA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08E25E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F4F6348" w14:textId="77777777" w:rsidR="004707DD" w:rsidRDefault="004707DD">
            <w:pPr>
              <w:pStyle w:val="0Maintext"/>
              <w:spacing w:after="0" w:afterAutospacing="0"/>
              <w:ind w:firstLine="0"/>
              <w:rPr>
                <w:rFonts w:ascii="Calibri" w:eastAsia="바탕" w:hAnsi="Calibri" w:cs="Calibri"/>
                <w:sz w:val="22"/>
                <w:szCs w:val="22"/>
              </w:rPr>
            </w:pPr>
          </w:p>
        </w:tc>
      </w:tr>
      <w:tr w:rsidR="004707DD" w14:paraId="78387B18" w14:textId="77777777">
        <w:tc>
          <w:tcPr>
            <w:tcW w:w="1345" w:type="dxa"/>
          </w:tcPr>
          <w:p w14:paraId="568336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2CE15C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2742BF" w14:textId="77777777" w:rsidR="004707DD" w:rsidRDefault="004707DD">
            <w:pPr>
              <w:pStyle w:val="0Maintext"/>
              <w:spacing w:after="0" w:afterAutospacing="0"/>
              <w:ind w:firstLine="0"/>
              <w:rPr>
                <w:rFonts w:ascii="Calibri" w:eastAsia="바탕" w:hAnsi="Calibri" w:cs="Calibri"/>
                <w:sz w:val="22"/>
                <w:szCs w:val="22"/>
              </w:rPr>
            </w:pPr>
          </w:p>
        </w:tc>
      </w:tr>
      <w:tr w:rsidR="004707DD" w14:paraId="7A100ED2" w14:textId="77777777">
        <w:tc>
          <w:tcPr>
            <w:tcW w:w="1345" w:type="dxa"/>
          </w:tcPr>
          <w:p w14:paraId="29D7332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FD2BE6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2DE6D3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already have a solution to mitigate overlapping between PSFCH </w:t>
            </w:r>
            <w:r>
              <w:rPr>
                <w:rFonts w:ascii="Calibri" w:eastAsia="바탕" w:hAnsi="Calibri" w:cs="Calibri"/>
                <w:sz w:val="22"/>
                <w:szCs w:val="22"/>
                <w:lang w:eastAsia="ko-KR"/>
              </w:rPr>
              <w:t>resource</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and LTE SL resources. Further optimization is not necessary. </w:t>
            </w:r>
          </w:p>
        </w:tc>
      </w:tr>
      <w:tr w:rsidR="004707DD" w14:paraId="37FE4C60" w14:textId="77777777">
        <w:tc>
          <w:tcPr>
            <w:tcW w:w="1345" w:type="dxa"/>
          </w:tcPr>
          <w:p w14:paraId="5515919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77E242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7D3D695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7CC1CA" w14:textId="77777777">
        <w:tc>
          <w:tcPr>
            <w:tcW w:w="1345" w:type="dxa"/>
          </w:tcPr>
          <w:p w14:paraId="31C4D3C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6FCFEB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2C382C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6CB24262" w14:textId="77777777">
        <w:tc>
          <w:tcPr>
            <w:tcW w:w="1345" w:type="dxa"/>
          </w:tcPr>
          <w:p w14:paraId="5A2356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ETRI</w:t>
            </w:r>
          </w:p>
        </w:tc>
        <w:tc>
          <w:tcPr>
            <w:tcW w:w="918" w:type="dxa"/>
          </w:tcPr>
          <w:p w14:paraId="18C3BAAD"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7DD37CC"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F3867CB" w14:textId="77777777">
        <w:tc>
          <w:tcPr>
            <w:tcW w:w="1345" w:type="dxa"/>
          </w:tcPr>
          <w:p w14:paraId="0DA9891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Toyota</w:t>
            </w:r>
          </w:p>
        </w:tc>
        <w:tc>
          <w:tcPr>
            <w:tcW w:w="918" w:type="dxa"/>
          </w:tcPr>
          <w:p w14:paraId="3BFBEE2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4AECF323"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4707DD" w14:paraId="0DA8FE38" w14:textId="77777777">
        <w:tc>
          <w:tcPr>
            <w:tcW w:w="1345" w:type="dxa"/>
          </w:tcPr>
          <w:p w14:paraId="31F2CE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D6E95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31C27FAE"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cannot find any technical reason to be against introducing additional threshold in NR PSFCH slots, while its effectiveness has been shown.</w:t>
            </w:r>
          </w:p>
        </w:tc>
      </w:tr>
      <w:tr w:rsidR="004707DD" w14:paraId="63676A7D" w14:textId="77777777">
        <w:tc>
          <w:tcPr>
            <w:tcW w:w="1345" w:type="dxa"/>
          </w:tcPr>
          <w:p w14:paraId="272D732D"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5A84E1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4C92398"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2F5C80EC" w14:textId="77777777">
        <w:tc>
          <w:tcPr>
            <w:tcW w:w="1345" w:type="dxa"/>
          </w:tcPr>
          <w:p w14:paraId="116D29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3D964A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5F627A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When a resource is not excluded by a higher RSRP threshold while can be excluded by a RSRP threshold for a slot without PSFCH, that means, on this resource, the interference from NR to LTE transmission and is already occurred and would be higher than other slots, and vice versa. So we have concern on this situation which would decrease the performance of LTE and NR transmission.</w:t>
            </w:r>
          </w:p>
        </w:tc>
      </w:tr>
      <w:tr w:rsidR="009B78FA" w14:paraId="46E14D0C" w14:textId="77777777">
        <w:tc>
          <w:tcPr>
            <w:tcW w:w="1345" w:type="dxa"/>
          </w:tcPr>
          <w:p w14:paraId="0ACAA140" w14:textId="112BD7B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A98BA9E" w14:textId="59FEB8E1"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3BF2DF"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4C559EE6" w14:textId="77777777" w:rsidR="004707DD" w:rsidRDefault="004707DD">
      <w:pPr>
        <w:autoSpaceDE w:val="0"/>
        <w:autoSpaceDN w:val="0"/>
        <w:spacing w:after="120"/>
        <w:rPr>
          <w:rFonts w:asciiTheme="minorHAnsi" w:hAnsiTheme="minorHAnsi" w:cstheme="minorHAnsi"/>
          <w:b/>
          <w:bCs/>
          <w:sz w:val="22"/>
          <w:szCs w:val="22"/>
        </w:rPr>
      </w:pPr>
    </w:p>
    <w:p w14:paraId="0BBDB9B8" w14:textId="77777777" w:rsidR="004707DD" w:rsidRDefault="004707DD">
      <w:pPr>
        <w:autoSpaceDE w:val="0"/>
        <w:autoSpaceDN w:val="0"/>
        <w:spacing w:after="120"/>
        <w:rPr>
          <w:rFonts w:asciiTheme="minorHAnsi" w:hAnsiTheme="minorHAnsi" w:cstheme="minorHAnsi"/>
          <w:b/>
          <w:bCs/>
          <w:sz w:val="22"/>
          <w:szCs w:val="22"/>
        </w:rPr>
      </w:pPr>
    </w:p>
    <w:p w14:paraId="088A8B5C" w14:textId="77777777" w:rsidR="004707DD" w:rsidRDefault="00000000">
      <w:pPr>
        <w:pStyle w:val="4"/>
        <w:tabs>
          <w:tab w:val="clear" w:pos="720"/>
          <w:tab w:val="clear" w:pos="864"/>
          <w:tab w:val="left" w:pos="851"/>
        </w:tabs>
        <w:rPr>
          <w:i w:val="0"/>
        </w:rPr>
      </w:pPr>
      <w:r>
        <w:rPr>
          <w:i w:val="0"/>
        </w:rPr>
        <w:lastRenderedPageBreak/>
        <w:t xml:space="preserve">Additional handing of SL RSRP threshold boosting in excluding NR SL candidate resources overlapping with LTE SL reserved resources by other LTE SL UE </w:t>
      </w:r>
    </w:p>
    <w:p w14:paraId="4610EEC9" w14:textId="77777777" w:rsidR="004707DD" w:rsidRDefault="004707DD">
      <w:pPr>
        <w:autoSpaceDE w:val="0"/>
        <w:autoSpaceDN w:val="0"/>
        <w:spacing w:after="120"/>
        <w:rPr>
          <w:rFonts w:asciiTheme="minorHAnsi" w:hAnsiTheme="minorHAnsi" w:cstheme="minorHAnsi"/>
          <w:b/>
          <w:bCs/>
          <w:sz w:val="22"/>
          <w:szCs w:val="22"/>
        </w:rPr>
      </w:pPr>
    </w:p>
    <w:p w14:paraId="12A56EDD"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5236791" w14:textId="77777777">
        <w:tc>
          <w:tcPr>
            <w:tcW w:w="9631" w:type="dxa"/>
          </w:tcPr>
          <w:p w14:paraId="6F9ABF97"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2-1-2: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1EB5039C" w14:textId="77777777" w:rsidR="004707DD" w:rsidRDefault="004707DD">
            <w:pPr>
              <w:autoSpaceDE w:val="0"/>
              <w:autoSpaceDN w:val="0"/>
              <w:spacing w:after="120"/>
              <w:rPr>
                <w:rFonts w:asciiTheme="minorHAnsi" w:hAnsiTheme="minorHAnsi" w:cstheme="minorHAnsi"/>
                <w:bCs/>
                <w:sz w:val="22"/>
                <w:szCs w:val="22"/>
              </w:rPr>
            </w:pPr>
          </w:p>
          <w:p w14:paraId="215845F9"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2-1-2 (III):</w:t>
            </w:r>
          </w:p>
          <w:p w14:paraId="5281342D"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41BB909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3A5EBE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1F5900D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Intel, Toyota, Apple, Mitsubishi, Samsung, Panasonic,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(for progress) (21)</w:t>
            </w:r>
          </w:p>
          <w:p w14:paraId="34815FB1"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6240D640"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6C6843F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Qualcomm: </w:t>
            </w:r>
            <w:r>
              <w:rPr>
                <w:rFonts w:asciiTheme="minorHAnsi" w:hAnsiTheme="minorHAnsi" w:cstheme="minorHAnsi"/>
                <w:sz w:val="22"/>
                <w:szCs w:val="22"/>
              </w:rPr>
              <w:t>No need for the conclusion.</w:t>
            </w:r>
          </w:p>
          <w:p w14:paraId="770552F1"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Nokia: Typo “RSPR”</w:t>
            </w:r>
          </w:p>
          <w:p w14:paraId="224BE881"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rPr>
              <w:t>Huawei: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bl>
    <w:p w14:paraId="4A490330" w14:textId="77777777" w:rsidR="004707DD" w:rsidRDefault="004707DD">
      <w:pPr>
        <w:autoSpaceDE w:val="0"/>
        <w:autoSpaceDN w:val="0"/>
        <w:spacing w:after="120"/>
        <w:rPr>
          <w:rFonts w:ascii="Calibri" w:hAnsi="Calibri" w:cs="Calibri"/>
          <w:color w:val="000000" w:themeColor="text1"/>
          <w:sz w:val="22"/>
        </w:rPr>
      </w:pPr>
    </w:p>
    <w:p w14:paraId="6E0C164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4A0B8713" w14:textId="77777777">
        <w:tc>
          <w:tcPr>
            <w:tcW w:w="9631" w:type="dxa"/>
          </w:tcPr>
          <w:p w14:paraId="60BFE428"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3CA0B344"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09FE4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66D146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41B4A42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tc>
      </w:tr>
    </w:tbl>
    <w:p w14:paraId="3749C23D" w14:textId="77777777" w:rsidR="004707DD" w:rsidRDefault="004707DD">
      <w:pPr>
        <w:autoSpaceDE w:val="0"/>
        <w:autoSpaceDN w:val="0"/>
        <w:spacing w:after="120"/>
        <w:rPr>
          <w:rFonts w:ascii="Calibri" w:hAnsi="Calibri" w:cs="Calibri"/>
          <w:color w:val="000000" w:themeColor="text1"/>
          <w:sz w:val="22"/>
        </w:rPr>
      </w:pPr>
    </w:p>
    <w:p w14:paraId="23AD6BF0"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4F129E7E" w14:textId="77777777" w:rsidR="004707DD" w:rsidRDefault="004707DD">
      <w:pPr>
        <w:autoSpaceDE w:val="0"/>
        <w:autoSpaceDN w:val="0"/>
        <w:spacing w:after="120"/>
        <w:rPr>
          <w:rFonts w:asciiTheme="minorHAnsi" w:hAnsiTheme="minorHAnsi" w:cstheme="minorHAnsi"/>
          <w:b/>
          <w:bCs/>
          <w:sz w:val="22"/>
          <w:szCs w:val="22"/>
        </w:rPr>
      </w:pPr>
    </w:p>
    <w:p w14:paraId="18572C7B"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6-2 (I):</w:t>
      </w:r>
    </w:p>
    <w:p w14:paraId="635222F4"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113D44A"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0F6B6FA" w14:textId="77777777">
        <w:tc>
          <w:tcPr>
            <w:tcW w:w="1345" w:type="dxa"/>
          </w:tcPr>
          <w:p w14:paraId="50C3F91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936E762"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5744C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7195851E" w14:textId="77777777">
        <w:tc>
          <w:tcPr>
            <w:tcW w:w="1345" w:type="dxa"/>
          </w:tcPr>
          <w:p w14:paraId="33D6542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06688D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9CC74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change in Step 7 of Sec. 8.1.4 of TS 38.214 is needed for dynamic cochannel coexistence.</w:t>
            </w:r>
          </w:p>
        </w:tc>
      </w:tr>
      <w:tr w:rsidR="004707DD" w14:paraId="4EC6B361" w14:textId="77777777">
        <w:tc>
          <w:tcPr>
            <w:tcW w:w="1345" w:type="dxa"/>
          </w:tcPr>
          <w:p w14:paraId="1020D50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5699FEA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CCB4FF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C44EAD2" w14:textId="77777777">
        <w:tc>
          <w:tcPr>
            <w:tcW w:w="1345" w:type="dxa"/>
          </w:tcPr>
          <w:p w14:paraId="37DC80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13CAC2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FA4B1C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Follow Rel-16/17 behaviour</w:t>
            </w:r>
          </w:p>
        </w:tc>
      </w:tr>
      <w:tr w:rsidR="004707DD" w14:paraId="281FB20E" w14:textId="77777777">
        <w:tc>
          <w:tcPr>
            <w:tcW w:w="1345" w:type="dxa"/>
          </w:tcPr>
          <w:p w14:paraId="5AF157B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7BF41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F3ED288" w14:textId="77777777" w:rsidR="004707DD" w:rsidRDefault="004707DD">
            <w:pPr>
              <w:pStyle w:val="0Maintext"/>
              <w:spacing w:after="0" w:afterAutospacing="0"/>
              <w:ind w:firstLine="0"/>
              <w:rPr>
                <w:rFonts w:ascii="Calibri" w:eastAsia="바탕" w:hAnsi="Calibri" w:cs="Calibri"/>
                <w:sz w:val="22"/>
                <w:szCs w:val="22"/>
              </w:rPr>
            </w:pPr>
          </w:p>
        </w:tc>
      </w:tr>
      <w:tr w:rsidR="004707DD" w14:paraId="3F0FD6FE" w14:textId="77777777">
        <w:tc>
          <w:tcPr>
            <w:tcW w:w="1345" w:type="dxa"/>
          </w:tcPr>
          <w:p w14:paraId="62FE864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972E8D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85AD0FA" w14:textId="77777777" w:rsidR="004707DD" w:rsidRDefault="004707DD">
            <w:pPr>
              <w:pStyle w:val="0Maintext"/>
              <w:spacing w:after="0" w:afterAutospacing="0"/>
              <w:ind w:firstLine="0"/>
              <w:rPr>
                <w:rFonts w:ascii="Calibri" w:eastAsia="바탕" w:hAnsi="Calibri" w:cs="Calibri"/>
                <w:sz w:val="22"/>
                <w:szCs w:val="22"/>
              </w:rPr>
            </w:pPr>
          </w:p>
        </w:tc>
      </w:tr>
      <w:tr w:rsidR="004707DD" w14:paraId="6A423125" w14:textId="77777777">
        <w:tc>
          <w:tcPr>
            <w:tcW w:w="1345" w:type="dxa"/>
          </w:tcPr>
          <w:p w14:paraId="5DB7B5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BC45AA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6D73CBE" w14:textId="77777777" w:rsidR="004707DD" w:rsidRDefault="004707DD">
            <w:pPr>
              <w:pStyle w:val="0Maintext"/>
              <w:spacing w:after="0" w:afterAutospacing="0"/>
              <w:ind w:firstLine="0"/>
              <w:rPr>
                <w:rFonts w:ascii="Calibri" w:eastAsia="바탕" w:hAnsi="Calibri" w:cs="Calibri"/>
                <w:sz w:val="22"/>
                <w:szCs w:val="22"/>
              </w:rPr>
            </w:pPr>
          </w:p>
        </w:tc>
      </w:tr>
      <w:tr w:rsidR="004707DD" w14:paraId="4E27B228" w14:textId="77777777">
        <w:tc>
          <w:tcPr>
            <w:tcW w:w="1345" w:type="dxa"/>
          </w:tcPr>
          <w:p w14:paraId="0864366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787DEB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277EF65"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not, it will cause another problem (e.g.,</w:t>
            </w:r>
            <w:r>
              <w:rPr>
                <w:rFonts w:ascii="Calibri" w:eastAsia="바탕" w:hAnsi="Calibri" w:cs="Calibri"/>
                <w:sz w:val="22"/>
                <w:szCs w:val="22"/>
                <w:lang w:eastAsia="ko-KR"/>
              </w:rPr>
              <w:t xml:space="preserve"> how to handle insufficient amount of resources). </w:t>
            </w:r>
          </w:p>
        </w:tc>
      </w:tr>
      <w:tr w:rsidR="004707DD" w14:paraId="007BA885" w14:textId="77777777">
        <w:tc>
          <w:tcPr>
            <w:tcW w:w="1345" w:type="dxa"/>
          </w:tcPr>
          <w:p w14:paraId="63EA98C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9F3D88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AC63211"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Agree with Samsung</w:t>
            </w:r>
          </w:p>
        </w:tc>
      </w:tr>
      <w:tr w:rsidR="004707DD" w14:paraId="17D2D3D0" w14:textId="77777777">
        <w:tc>
          <w:tcPr>
            <w:tcW w:w="1345" w:type="dxa"/>
          </w:tcPr>
          <w:p w14:paraId="22FCB0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318D64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AE0A97B"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C8B6910" w14:textId="77777777">
        <w:tc>
          <w:tcPr>
            <w:tcW w:w="1345" w:type="dxa"/>
          </w:tcPr>
          <w:p w14:paraId="0E149D6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47E7D6F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2E3A9D"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17023B" w14:textId="77777777">
        <w:tc>
          <w:tcPr>
            <w:tcW w:w="1345" w:type="dxa"/>
          </w:tcPr>
          <w:p w14:paraId="2B4A3D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A38EF1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5386F6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Still typo “RSPR”, should be RSRP.</w:t>
            </w:r>
          </w:p>
        </w:tc>
      </w:tr>
      <w:tr w:rsidR="004707DD" w14:paraId="1147D5D4" w14:textId="77777777">
        <w:tc>
          <w:tcPr>
            <w:tcW w:w="1345" w:type="dxa"/>
          </w:tcPr>
          <w:p w14:paraId="1ABD91A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7588EBF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D11CBA"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Note: Typo in the text, should read “RSRP”, not “RSPR”.</w:t>
            </w:r>
          </w:p>
        </w:tc>
      </w:tr>
      <w:tr w:rsidR="004707DD" w14:paraId="0044DBAC" w14:textId="77777777">
        <w:tc>
          <w:tcPr>
            <w:tcW w:w="1345" w:type="dxa"/>
          </w:tcPr>
          <w:p w14:paraId="0BE2D9B8"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8C7280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B58947A" w14:textId="77777777" w:rsidR="004707DD" w:rsidRDefault="004707DD">
            <w:pPr>
              <w:pStyle w:val="0Maintext"/>
              <w:spacing w:after="0" w:afterAutospacing="0"/>
              <w:ind w:firstLine="0"/>
              <w:rPr>
                <w:rFonts w:ascii="Calibri" w:eastAsia="바탕" w:hAnsi="Calibri" w:cs="Calibri"/>
                <w:sz w:val="22"/>
                <w:szCs w:val="22"/>
              </w:rPr>
            </w:pPr>
          </w:p>
        </w:tc>
      </w:tr>
      <w:tr w:rsidR="004707DD" w14:paraId="2503B48E" w14:textId="77777777">
        <w:tc>
          <w:tcPr>
            <w:tcW w:w="1345" w:type="dxa"/>
          </w:tcPr>
          <w:p w14:paraId="6CAC16A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20EE9F6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D64F479" w14:textId="77777777" w:rsidR="004707DD" w:rsidRDefault="004707DD">
            <w:pPr>
              <w:pStyle w:val="0Maintext"/>
              <w:spacing w:after="0" w:afterAutospacing="0"/>
              <w:ind w:firstLine="0"/>
              <w:rPr>
                <w:rFonts w:ascii="Calibri" w:eastAsia="바탕" w:hAnsi="Calibri" w:cs="Calibri"/>
                <w:sz w:val="22"/>
                <w:szCs w:val="22"/>
              </w:rPr>
            </w:pPr>
          </w:p>
        </w:tc>
      </w:tr>
      <w:tr w:rsidR="004707DD" w14:paraId="0A5F19F4" w14:textId="77777777">
        <w:tc>
          <w:tcPr>
            <w:tcW w:w="1345" w:type="dxa"/>
          </w:tcPr>
          <w:p w14:paraId="1A3262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1A0B33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ACD82C0" w14:textId="77777777" w:rsidR="004707DD" w:rsidRDefault="00000000">
            <w:pPr>
              <w:rPr>
                <w:rFonts w:ascii="Times New Roman" w:eastAsia="SimSun" w:hAnsi="Times New Roman"/>
                <w:lang w:val="en-US" w:eastAsia="zh-CN"/>
              </w:rPr>
            </w:pPr>
            <w:r>
              <w:rPr>
                <w:rFonts w:hint="eastAsia"/>
              </w:rPr>
              <w:t xml:space="preserve">If the number of candidate single-slot resources remaining in the set </w:t>
            </w:r>
            <w:r>
              <w:rPr>
                <w:noProof/>
              </w:rPr>
              <w:drawing>
                <wp:inline distT="0" distB="0" distL="0" distR="0" wp14:anchorId="0E845021" wp14:editId="0502B65E">
                  <wp:extent cx="304800" cy="143510"/>
                  <wp:effectExtent l="0" t="0" r="0" b="8890"/>
                  <wp:docPr id="2" name="图片 2" descr="C:\Users\10110645\AppData\Local\Temp\ksohtml194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10645\AppData\Local\Temp\ksohtml1941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4800" cy="143510"/>
                          </a:xfrm>
                          <a:prstGeom prst="rect">
                            <a:avLst/>
                          </a:prstGeom>
                          <a:noFill/>
                          <a:ln>
                            <a:noFill/>
                          </a:ln>
                        </pic:spPr>
                      </pic:pic>
                    </a:graphicData>
                  </a:graphic>
                </wp:inline>
              </w:drawing>
            </w:r>
            <w:r>
              <w:rPr>
                <w:rFonts w:hint="eastAsia"/>
              </w:rPr>
              <w:t xml:space="preserve"> is smaller than </w:t>
            </w:r>
            <w:r>
              <w:rPr>
                <w:noProof/>
              </w:rPr>
              <w:drawing>
                <wp:inline distT="0" distB="0" distL="0" distR="0" wp14:anchorId="541AE659" wp14:editId="2703D8FF">
                  <wp:extent cx="640715" cy="143510"/>
                  <wp:effectExtent l="0" t="0" r="6985" b="8890"/>
                  <wp:docPr id="1" name="图片 1" descr="C:\Users\10110645\AppData\Local\Temp\ksohtml194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10645\AppData\Local\Temp\ksohtml19416\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40715" cy="143510"/>
                          </a:xfrm>
                          <a:prstGeom prst="rect">
                            <a:avLst/>
                          </a:prstGeom>
                          <a:noFill/>
                          <a:ln>
                            <a:noFill/>
                          </a:ln>
                        </pic:spPr>
                      </pic:pic>
                    </a:graphicData>
                  </a:graphic>
                </wp:inline>
              </w:drawing>
            </w:r>
            <w:r>
              <w:rPr>
                <w:rFonts w:hint="eastAsia"/>
              </w:rPr>
              <w:t>,</w:t>
            </w:r>
            <w:r>
              <w:t xml:space="preserve"> we have to select more resources with higher interference, so a same criterion to boost up RSRP threshold for both LTE and NR seems fair.</w:t>
            </w:r>
          </w:p>
          <w:p w14:paraId="791DE174" w14:textId="77777777" w:rsidR="004707DD" w:rsidRDefault="004707DD">
            <w:pPr>
              <w:pStyle w:val="0Maintext"/>
              <w:spacing w:after="0" w:afterAutospacing="0"/>
              <w:ind w:firstLine="0"/>
              <w:rPr>
                <w:rFonts w:ascii="Calibri" w:eastAsia="바탕" w:hAnsi="Calibri" w:cs="Calibri"/>
                <w:sz w:val="22"/>
                <w:szCs w:val="22"/>
              </w:rPr>
            </w:pPr>
          </w:p>
        </w:tc>
      </w:tr>
      <w:tr w:rsidR="009B78FA" w14:paraId="5AAECAEB" w14:textId="77777777">
        <w:tc>
          <w:tcPr>
            <w:tcW w:w="1345" w:type="dxa"/>
          </w:tcPr>
          <w:p w14:paraId="7D734E06" w14:textId="5833D44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B8538B6" w14:textId="5762F9B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0DD73C2" w14:textId="77777777" w:rsidR="009B78FA" w:rsidRDefault="009B78FA" w:rsidP="009B78FA">
            <w:pPr>
              <w:pStyle w:val="0Maintext"/>
              <w:spacing w:after="0" w:afterAutospacing="0"/>
              <w:ind w:firstLine="0"/>
              <w:rPr>
                <w:rFonts w:ascii="Calibri" w:eastAsia="바탕" w:hAnsi="Calibri" w:cs="Calibri"/>
                <w:sz w:val="22"/>
                <w:szCs w:val="22"/>
              </w:rPr>
            </w:pPr>
          </w:p>
        </w:tc>
      </w:tr>
    </w:tbl>
    <w:p w14:paraId="7EAB735B" w14:textId="77777777" w:rsidR="004707DD" w:rsidRDefault="004707DD">
      <w:pPr>
        <w:autoSpaceDE w:val="0"/>
        <w:autoSpaceDN w:val="0"/>
        <w:spacing w:after="120"/>
        <w:rPr>
          <w:rFonts w:asciiTheme="minorHAnsi" w:hAnsiTheme="minorHAnsi" w:cstheme="minorHAnsi"/>
          <w:b/>
          <w:bCs/>
          <w:sz w:val="22"/>
          <w:szCs w:val="22"/>
        </w:rPr>
      </w:pPr>
    </w:p>
    <w:p w14:paraId="12757009" w14:textId="77777777" w:rsidR="004707DD" w:rsidRDefault="004707DD">
      <w:pPr>
        <w:autoSpaceDE w:val="0"/>
        <w:autoSpaceDN w:val="0"/>
        <w:spacing w:after="120"/>
        <w:rPr>
          <w:rFonts w:ascii="Calibri" w:hAnsi="Calibri" w:cs="Calibri"/>
          <w:color w:val="000000" w:themeColor="text1"/>
          <w:sz w:val="22"/>
        </w:rPr>
      </w:pPr>
    </w:p>
    <w:p w14:paraId="3E57B40E" w14:textId="77777777" w:rsidR="004707DD" w:rsidRDefault="00000000">
      <w:pPr>
        <w:pStyle w:val="4"/>
        <w:tabs>
          <w:tab w:val="clear" w:pos="720"/>
          <w:tab w:val="clear" w:pos="864"/>
          <w:tab w:val="left" w:pos="851"/>
        </w:tabs>
        <w:rPr>
          <w:i w:val="0"/>
        </w:rPr>
      </w:pPr>
      <w:r>
        <w:rPr>
          <w:i w:val="0"/>
        </w:rPr>
        <w:t xml:space="preserve">Using formula of Q in Section 14.1.1.6 of TS 36.213 additionally to derive the final Q value to determine LTE SL periodic reserved resources </w:t>
      </w:r>
    </w:p>
    <w:p w14:paraId="45A34C0F" w14:textId="77777777" w:rsidR="004707DD" w:rsidRDefault="004707DD">
      <w:pPr>
        <w:autoSpaceDE w:val="0"/>
        <w:autoSpaceDN w:val="0"/>
        <w:spacing w:after="120"/>
        <w:rPr>
          <w:rFonts w:ascii="Calibri" w:hAnsi="Calibri" w:cs="Calibri"/>
          <w:color w:val="000000" w:themeColor="text1"/>
          <w:sz w:val="22"/>
        </w:rPr>
      </w:pPr>
    </w:p>
    <w:p w14:paraId="24A9C686"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3DC5DEE6" w14:textId="77777777">
        <w:tc>
          <w:tcPr>
            <w:tcW w:w="9631" w:type="dxa"/>
          </w:tcPr>
          <w:p w14:paraId="2031CBD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lastRenderedPageBreak/>
              <w:t>Question 2-2-1: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164A8D4" w14:textId="77777777" w:rsidR="004707DD" w:rsidRDefault="004707DD">
            <w:pPr>
              <w:autoSpaceDE w:val="0"/>
              <w:autoSpaceDN w:val="0"/>
              <w:spacing w:after="120"/>
              <w:rPr>
                <w:rFonts w:asciiTheme="minorHAnsi" w:hAnsiTheme="minorHAnsi" w:cstheme="minorHAnsi"/>
                <w:bCs/>
                <w:sz w:val="22"/>
                <w:szCs w:val="22"/>
              </w:rPr>
            </w:pPr>
          </w:p>
          <w:p w14:paraId="7DADA4AE"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2-2-1 (III):</w:t>
            </w:r>
          </w:p>
          <w:p w14:paraId="099394FC"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7DC73F11"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5FCB5FDE"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829A8A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2-2-1 (III):</w:t>
            </w:r>
          </w:p>
          <w:p w14:paraId="1138FDA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Apple(for progress), Samsung, Panasonic, Qualcomm, CATT(for progress),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(for progress), Xiaomi, vivo, ETRI, OPPO, Sharp, WILUS, Lenovo, ZTE,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(18)</w:t>
            </w:r>
          </w:p>
          <w:p w14:paraId="52685685"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07CC1E8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CBB342C"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w:t>
            </w:r>
            <w:r>
              <w:rPr>
                <w:rFonts w:asciiTheme="minorHAnsi" w:hAnsiTheme="minorHAnsi" w:cstheme="minorHAnsi"/>
                <w:sz w:val="22"/>
                <w:szCs w:val="22"/>
              </w:rPr>
              <w:t>It may be more useful to concentrate on what can be agreed. If this is not possible, then it is not useful to have an official agreement on a “no consensus”.</w:t>
            </w:r>
          </w:p>
          <w:p w14:paraId="74CD58B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Nokia: </w:t>
            </w:r>
            <w:r>
              <w:rPr>
                <w:rFonts w:asciiTheme="minorHAnsi" w:hAnsiTheme="minorHAnsi" w:cstheme="minorHAnsi"/>
                <w:sz w:val="22"/>
                <w:szCs w:val="22"/>
              </w:rPr>
              <w:t>No need for the conclusion.</w:t>
            </w:r>
          </w:p>
          <w:p w14:paraId="04D26C49"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CATT: But just like the motivations of the Q formula in NR SL with </w:t>
            </w:r>
            <w:proofErr w:type="spellStart"/>
            <w:r>
              <w:rPr>
                <w:rFonts w:asciiTheme="minorHAnsi" w:hAnsiTheme="minorHAnsi" w:cstheme="minorHAnsi"/>
                <w:color w:val="000000" w:themeColor="text1"/>
                <w:sz w:val="22"/>
                <w:szCs w:val="22"/>
                <w:lang w:eastAsia="ko-KR"/>
              </w:rPr>
              <w:t>Tscal</w:t>
            </w:r>
            <w:proofErr w:type="spellEnd"/>
            <w:r>
              <w:rPr>
                <w:rFonts w:asciiTheme="minorHAnsi" w:hAnsiTheme="minorHAnsi" w:cstheme="minorHAnsi"/>
                <w:color w:val="000000" w:themeColor="text1"/>
                <w:sz w:val="22"/>
                <w:szCs w:val="22"/>
                <w:lang w:eastAsia="ko-KR"/>
              </w:rPr>
              <w:t xml:space="preserve">=T2 in R16,  it is enough to exclude NR SL resources which maybe overlapping with LTE SL reserved resources in NR SL resource selection window with the configuration </w:t>
            </w:r>
            <w:proofErr w:type="spellStart"/>
            <w:r>
              <w:rPr>
                <w:rFonts w:asciiTheme="minorHAnsi" w:hAnsiTheme="minorHAnsi" w:cstheme="minorHAnsi"/>
                <w:color w:val="000000" w:themeColor="text1"/>
                <w:sz w:val="22"/>
                <w:szCs w:val="22"/>
                <w:lang w:eastAsia="ko-KR"/>
              </w:rPr>
              <w:t>Tscal</w:t>
            </w:r>
            <w:proofErr w:type="spellEnd"/>
            <w:r>
              <w:rPr>
                <w:rFonts w:asciiTheme="minorHAnsi" w:hAnsiTheme="minorHAnsi" w:cstheme="minorHAnsi"/>
                <w:color w:val="000000" w:themeColor="text1"/>
                <w:sz w:val="22"/>
                <w:szCs w:val="22"/>
                <w:lang w:eastAsia="ko-KR"/>
              </w:rPr>
              <w:t>=T2.</w:t>
            </w:r>
          </w:p>
          <w:p w14:paraId="1790D85B"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eastAsiaTheme="minorEastAsia" w:hAnsiTheme="minorHAnsi" w:cstheme="minorHAnsi"/>
                <w:sz w:val="22"/>
                <w:szCs w:val="22"/>
                <w:lang w:eastAsia="zh-CN"/>
              </w:rPr>
              <w:t>If NR Q is used, when NR Q is smaller than LTE Q, NR SL module still can avoid potential collision with LTE reservation by NR re-evaluation and resource re-selection. Using a larger Q than necessary may result in insufficient resources remaining after the initial exclusion procedure.</w:t>
            </w:r>
          </w:p>
          <w:p w14:paraId="2AC8D880"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eastAsiaTheme="minorEastAsia" w:hAnsiTheme="minorHAnsi" w:cstheme="minorHAnsi"/>
                <w:sz w:val="22"/>
                <w:szCs w:val="22"/>
                <w:lang w:eastAsia="zh-CN"/>
              </w:rPr>
              <w:t xml:space="preserve">ZTE: </w:t>
            </w:r>
            <w:r>
              <w:rPr>
                <w:rFonts w:asciiTheme="minorHAnsi" w:eastAsiaTheme="minorEastAsia" w:hAnsiTheme="minorHAnsi" w:cstheme="minorHAnsi"/>
                <w:sz w:val="22"/>
                <w:szCs w:val="22"/>
                <w:lang w:val="en-US" w:eastAsia="zh-CN"/>
              </w:rPr>
              <w:t>We don’t think postponing is a good direction. This issue can be closed either with this or we don’t have any conclusion at all.</w:t>
            </w:r>
          </w:p>
          <w:p w14:paraId="76267E3D"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eastAsiaTheme="minorEastAsia" w:hAnsiTheme="minorHAnsi" w:cstheme="minorHAnsi"/>
                <w:sz w:val="22"/>
                <w:szCs w:val="22"/>
                <w:lang w:eastAsia="zh-CN"/>
              </w:rPr>
              <w:t xml:space="preserve">Huawei: </w:t>
            </w:r>
            <w:r>
              <w:rPr>
                <w:rFonts w:asciiTheme="minorHAnsi" w:hAnsiTheme="minorHAnsi" w:cstheme="minorHAnsi"/>
                <w:sz w:val="22"/>
                <w:szCs w:val="22"/>
              </w:rPr>
              <w:t>We want to clarify that re-evaluation and pre-emption checking can’t solve the collision problem. We suggest to defer discussions to the next meeting.</w:t>
            </w:r>
          </w:p>
        </w:tc>
      </w:tr>
    </w:tbl>
    <w:p w14:paraId="6B04F764" w14:textId="77777777" w:rsidR="004707DD" w:rsidRDefault="004707DD">
      <w:pPr>
        <w:autoSpaceDE w:val="0"/>
        <w:autoSpaceDN w:val="0"/>
        <w:spacing w:after="120"/>
        <w:rPr>
          <w:rFonts w:ascii="Calibri" w:hAnsi="Calibri" w:cs="Calibri"/>
          <w:color w:val="000000" w:themeColor="text1"/>
          <w:sz w:val="22"/>
        </w:rPr>
      </w:pPr>
    </w:p>
    <w:p w14:paraId="3893AF5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2C929A69" w14:textId="77777777">
        <w:tc>
          <w:tcPr>
            <w:tcW w:w="9631" w:type="dxa"/>
          </w:tcPr>
          <w:p w14:paraId="14BB5C5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2D1B8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7298BEE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8E1C9F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390ECFC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0846734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11C0CD5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tc>
      </w:tr>
    </w:tbl>
    <w:p w14:paraId="0F3A8823" w14:textId="77777777" w:rsidR="004707DD" w:rsidRDefault="004707DD">
      <w:pPr>
        <w:autoSpaceDE w:val="0"/>
        <w:autoSpaceDN w:val="0"/>
        <w:spacing w:after="120"/>
        <w:rPr>
          <w:rFonts w:ascii="Calibri" w:hAnsi="Calibri" w:cs="Calibri"/>
          <w:color w:val="000000" w:themeColor="text1"/>
          <w:sz w:val="22"/>
        </w:rPr>
      </w:pPr>
    </w:p>
    <w:p w14:paraId="53855FF6"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3EBF3184" w14:textId="77777777" w:rsidR="004707DD" w:rsidRDefault="004707DD">
      <w:pPr>
        <w:autoSpaceDE w:val="0"/>
        <w:autoSpaceDN w:val="0"/>
        <w:spacing w:after="120"/>
        <w:rPr>
          <w:rFonts w:asciiTheme="minorHAnsi" w:hAnsiTheme="minorHAnsi" w:cstheme="minorHAnsi"/>
          <w:b/>
          <w:bCs/>
          <w:sz w:val="22"/>
          <w:szCs w:val="22"/>
        </w:rPr>
      </w:pPr>
    </w:p>
    <w:p w14:paraId="47DB63ED"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6-3 (I):</w:t>
      </w:r>
    </w:p>
    <w:p w14:paraId="4695662C" w14:textId="77777777" w:rsidR="004707DD" w:rsidRDefault="00000000">
      <w:pPr>
        <w:rPr>
          <w:rFonts w:ascii="Calibri" w:hAnsi="Calibri" w:cs="Calibri"/>
          <w:color w:val="000000" w:themeColor="text1"/>
          <w:sz w:val="22"/>
          <w:lang w:val="en-US" w:eastAsia="zh-CN"/>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6C7D6F1D"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05425D91" w14:textId="77777777">
        <w:tc>
          <w:tcPr>
            <w:tcW w:w="1345" w:type="dxa"/>
          </w:tcPr>
          <w:p w14:paraId="231C902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9D37300"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EF9560"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4C55C35D" w14:textId="77777777">
        <w:tc>
          <w:tcPr>
            <w:tcW w:w="1345" w:type="dxa"/>
          </w:tcPr>
          <w:p w14:paraId="5E0C476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81C68C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4EC67C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BF50EB" w14:textId="77777777">
        <w:tc>
          <w:tcPr>
            <w:tcW w:w="1345" w:type="dxa"/>
          </w:tcPr>
          <w:p w14:paraId="1134959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295C5EC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57ADFC9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6D54EB4" w14:textId="77777777">
        <w:tc>
          <w:tcPr>
            <w:tcW w:w="1345" w:type="dxa"/>
          </w:tcPr>
          <w:p w14:paraId="6E90261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B11BDE2"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2AE613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Only NR Q-formula is used</w:t>
            </w:r>
          </w:p>
        </w:tc>
      </w:tr>
      <w:tr w:rsidR="004707DD" w14:paraId="7E63BBBD" w14:textId="77777777">
        <w:tc>
          <w:tcPr>
            <w:tcW w:w="1345" w:type="dxa"/>
          </w:tcPr>
          <w:p w14:paraId="50393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F25A91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2D5C7EE" w14:textId="77777777" w:rsidR="004707DD" w:rsidRDefault="004707DD">
            <w:pPr>
              <w:pStyle w:val="0Maintext"/>
              <w:spacing w:after="0" w:afterAutospacing="0"/>
              <w:ind w:firstLine="0"/>
              <w:rPr>
                <w:rFonts w:ascii="Calibri" w:eastAsia="바탕" w:hAnsi="Calibri" w:cs="Calibri"/>
                <w:sz w:val="22"/>
                <w:szCs w:val="22"/>
              </w:rPr>
            </w:pPr>
          </w:p>
        </w:tc>
      </w:tr>
      <w:tr w:rsidR="004707DD" w14:paraId="6CA35E24" w14:textId="77777777">
        <w:tc>
          <w:tcPr>
            <w:tcW w:w="1345" w:type="dxa"/>
          </w:tcPr>
          <w:p w14:paraId="5326506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7FE733F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C08B0D" w14:textId="77777777" w:rsidR="004707DD" w:rsidRDefault="004707DD">
            <w:pPr>
              <w:pStyle w:val="0Maintext"/>
              <w:spacing w:after="0" w:afterAutospacing="0"/>
              <w:ind w:firstLine="0"/>
              <w:rPr>
                <w:rFonts w:ascii="Calibri" w:eastAsia="바탕" w:hAnsi="Calibri" w:cs="Calibri"/>
                <w:sz w:val="22"/>
                <w:szCs w:val="22"/>
              </w:rPr>
            </w:pPr>
          </w:p>
        </w:tc>
      </w:tr>
      <w:tr w:rsidR="004707DD" w14:paraId="0769668E" w14:textId="77777777">
        <w:tc>
          <w:tcPr>
            <w:tcW w:w="1345" w:type="dxa"/>
          </w:tcPr>
          <w:p w14:paraId="525F84E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57AC5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09A771" w14:textId="77777777" w:rsidR="004707DD" w:rsidRDefault="004707DD">
            <w:pPr>
              <w:pStyle w:val="0Maintext"/>
              <w:spacing w:after="0" w:afterAutospacing="0"/>
              <w:ind w:firstLine="0"/>
              <w:rPr>
                <w:rFonts w:ascii="Calibri" w:eastAsia="바탕" w:hAnsi="Calibri" w:cs="Calibri"/>
                <w:sz w:val="22"/>
                <w:szCs w:val="22"/>
              </w:rPr>
            </w:pPr>
          </w:p>
        </w:tc>
      </w:tr>
      <w:tr w:rsidR="004707DD" w14:paraId="4DB9C807" w14:textId="77777777">
        <w:tc>
          <w:tcPr>
            <w:tcW w:w="1345" w:type="dxa"/>
          </w:tcPr>
          <w:p w14:paraId="71901A8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40563E5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7A2DB09"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Unlike LTE SL, NR SL performs resource re-evaluation. In this case, before the UE uses its NR SL resources, it can check the LTE SL resources are actually occupied or not based on the shared information from LTE SL module. Depending on the resource revaluation, the extension of Q could be automatically achieved if it is needed. If the LTE SL resources is unused, the resource exclusion of the current situation will be efficiently performed. </w:t>
            </w:r>
          </w:p>
        </w:tc>
      </w:tr>
      <w:tr w:rsidR="004707DD" w14:paraId="4F3781B5" w14:textId="77777777">
        <w:tc>
          <w:tcPr>
            <w:tcW w:w="1345" w:type="dxa"/>
          </w:tcPr>
          <w:p w14:paraId="6B3B93A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679B4E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4C14A62A"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Results provided in R1-2304663 shows the benefit of considering the largest value between LTE- and NR-Q-formula. We see no reason why not adopting such an enhancement.</w:t>
            </w:r>
          </w:p>
        </w:tc>
      </w:tr>
      <w:tr w:rsidR="004707DD" w14:paraId="700C620F" w14:textId="77777777">
        <w:tc>
          <w:tcPr>
            <w:tcW w:w="1345" w:type="dxa"/>
          </w:tcPr>
          <w:p w14:paraId="1F77DE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4A1092E"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0EA1AA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0C1B39E" w14:textId="77777777">
        <w:tc>
          <w:tcPr>
            <w:tcW w:w="1345" w:type="dxa"/>
          </w:tcPr>
          <w:p w14:paraId="261AD5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6E8CF3E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074ED55"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7D66AFA" w14:textId="77777777">
        <w:tc>
          <w:tcPr>
            <w:tcW w:w="1345" w:type="dxa"/>
          </w:tcPr>
          <w:p w14:paraId="721470C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1537D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B65B4D1" w14:textId="77777777" w:rsidR="004707DD" w:rsidRDefault="004707DD">
            <w:pPr>
              <w:pStyle w:val="0Maintext"/>
              <w:spacing w:after="0" w:afterAutospacing="0"/>
              <w:ind w:firstLine="0"/>
              <w:rPr>
                <w:rFonts w:ascii="Calibri" w:eastAsia="바탕" w:hAnsi="Calibri" w:cs="Calibri"/>
                <w:sz w:val="22"/>
                <w:szCs w:val="22"/>
              </w:rPr>
            </w:pPr>
          </w:p>
        </w:tc>
      </w:tr>
      <w:tr w:rsidR="004707DD" w14:paraId="7E5A7788" w14:textId="77777777">
        <w:tc>
          <w:tcPr>
            <w:tcW w:w="1345" w:type="dxa"/>
          </w:tcPr>
          <w:p w14:paraId="67D2C35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1B9E097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DD56DF" w14:textId="77777777" w:rsidR="004707DD" w:rsidRDefault="00000000">
            <w:pPr>
              <w:pStyle w:val="0Maintext"/>
              <w:spacing w:after="0" w:afterAutospacing="0"/>
              <w:ind w:firstLine="0"/>
              <w:rPr>
                <w:rFonts w:ascii="Calibri" w:eastAsia="바탕" w:hAnsi="Calibri" w:cs="Calibri"/>
                <w:sz w:val="22"/>
                <w:szCs w:val="22"/>
              </w:rPr>
            </w:pPr>
            <w:r>
              <w:rPr>
                <w:rFonts w:asciiTheme="minorHAnsi" w:eastAsia="바탕" w:hAnsiTheme="minorHAnsi" w:cstheme="minorHAnsi"/>
                <w:sz w:val="22"/>
                <w:szCs w:val="22"/>
                <w:lang w:val="en-US"/>
              </w:rPr>
              <w:t xml:space="preserve">While we still believe that this </w:t>
            </w:r>
            <w:r>
              <w:rPr>
                <w:rFonts w:asciiTheme="minorHAnsi" w:hAnsiTheme="minorHAnsi" w:cstheme="minorHAnsi"/>
                <w:sz w:val="22"/>
                <w:szCs w:val="22"/>
                <w:lang w:val="en-US"/>
              </w:rPr>
              <w:t>contributes to protect better LTE SL and NR SL as it avoids that NR SL UE transmits in a resource that would likely fail due to resource collision, we are ok with this for progress.</w:t>
            </w:r>
            <w:r>
              <w:rPr>
                <w:rFonts w:asciiTheme="minorHAnsi" w:eastAsia="바탕" w:hAnsiTheme="minorHAnsi" w:cstheme="minorHAnsi"/>
                <w:sz w:val="22"/>
                <w:szCs w:val="22"/>
                <w:lang w:val="en-US"/>
              </w:rPr>
              <w:t xml:space="preserve"> Note that the UE implementation already makes use of the two Q from the two modules, so impact on UE implementation would have been reasonable from this angle.</w:t>
            </w:r>
          </w:p>
        </w:tc>
      </w:tr>
      <w:tr w:rsidR="004707DD" w14:paraId="708919B7" w14:textId="77777777">
        <w:tc>
          <w:tcPr>
            <w:tcW w:w="1345" w:type="dxa"/>
          </w:tcPr>
          <w:p w14:paraId="6FA8AA6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49DC6A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3D9AB30" w14:textId="77777777" w:rsidR="004707DD" w:rsidRDefault="00000000">
            <w:pPr>
              <w:pStyle w:val="0Maintext"/>
              <w:spacing w:after="0" w:afterAutospacing="0"/>
              <w:ind w:firstLine="0"/>
              <w:rPr>
                <w:rFonts w:asciiTheme="minorHAnsi" w:eastAsia="바탕" w:hAnsiTheme="minorHAnsi" w:cstheme="minorHAnsi"/>
                <w:sz w:val="22"/>
                <w:szCs w:val="22"/>
                <w:lang w:val="en-US"/>
              </w:rPr>
            </w:pPr>
            <w:r>
              <w:rPr>
                <w:rFonts w:ascii="Calibri" w:eastAsia="MS Mincho" w:hAnsi="Calibri" w:cs="Calibri"/>
                <w:sz w:val="22"/>
                <w:szCs w:val="22"/>
                <w:lang w:eastAsia="ja-JP"/>
              </w:rPr>
              <w:t>The current re-evaluation process can cover the case where LTE Q is larger than NR Q</w:t>
            </w:r>
          </w:p>
        </w:tc>
      </w:tr>
      <w:tr w:rsidR="004707DD" w14:paraId="7A1EE101" w14:textId="77777777">
        <w:tc>
          <w:tcPr>
            <w:tcW w:w="1345" w:type="dxa"/>
          </w:tcPr>
          <w:p w14:paraId="56AC740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0ECBFDC"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05892A0D"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0B1875D8" w14:textId="77777777">
        <w:tc>
          <w:tcPr>
            <w:tcW w:w="1345" w:type="dxa"/>
          </w:tcPr>
          <w:p w14:paraId="0DAACA9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C2BCE9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A048D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validation of resource Set A should be evaluated in resource selection window of NR SL, so </w:t>
            </w:r>
            <w:r>
              <w:rPr>
                <w:rFonts w:ascii="Calibri" w:hAnsi="Calibri" w:cs="Calibri"/>
                <w:color w:val="000000" w:themeColor="text1"/>
                <w:sz w:val="22"/>
                <w:lang w:val="en-US" w:eastAsia="ko-KR"/>
              </w:rPr>
              <w:t>the value derived by the Q formula in Section 8.1.4 of TS 38.214 is good enough.</w:t>
            </w:r>
          </w:p>
        </w:tc>
      </w:tr>
      <w:tr w:rsidR="009B78FA" w14:paraId="16B5D6F5" w14:textId="77777777">
        <w:tc>
          <w:tcPr>
            <w:tcW w:w="1345" w:type="dxa"/>
          </w:tcPr>
          <w:p w14:paraId="446DA959" w14:textId="173642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E0698EB" w14:textId="1793F44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254431"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59042F99" w14:textId="77777777" w:rsidR="004707DD" w:rsidRDefault="004707DD">
      <w:pPr>
        <w:autoSpaceDE w:val="0"/>
        <w:autoSpaceDN w:val="0"/>
        <w:spacing w:after="120"/>
        <w:rPr>
          <w:rFonts w:asciiTheme="minorHAnsi" w:hAnsiTheme="minorHAnsi" w:cstheme="minorHAnsi"/>
          <w:b/>
          <w:bCs/>
          <w:sz w:val="22"/>
          <w:szCs w:val="22"/>
        </w:rPr>
      </w:pPr>
    </w:p>
    <w:p w14:paraId="10A2DC13" w14:textId="77777777" w:rsidR="004707DD" w:rsidRDefault="004707DD">
      <w:pPr>
        <w:autoSpaceDE w:val="0"/>
        <w:autoSpaceDN w:val="0"/>
        <w:spacing w:after="120"/>
        <w:rPr>
          <w:rFonts w:asciiTheme="minorHAnsi" w:hAnsiTheme="minorHAnsi" w:cstheme="minorHAnsi"/>
          <w:b/>
          <w:bCs/>
          <w:sz w:val="22"/>
          <w:szCs w:val="22"/>
        </w:rPr>
      </w:pPr>
    </w:p>
    <w:p w14:paraId="52E1700F" w14:textId="77777777" w:rsidR="004707DD" w:rsidRDefault="00000000">
      <w:pPr>
        <w:pStyle w:val="4"/>
        <w:tabs>
          <w:tab w:val="clear" w:pos="720"/>
          <w:tab w:val="clear" w:pos="864"/>
          <w:tab w:val="left" w:pos="851"/>
        </w:tabs>
        <w:rPr>
          <w:i w:val="0"/>
        </w:rPr>
      </w:pPr>
      <w:r>
        <w:rPr>
          <w:i w:val="0"/>
        </w:rPr>
        <w:t>Modification of initializing S_A when the amount of candidate single-slot resources is not sufficient as specified in Step 5a in Section 8.1.4 of TS 38.214</w:t>
      </w:r>
    </w:p>
    <w:p w14:paraId="2D94E144" w14:textId="77777777" w:rsidR="004707DD" w:rsidRDefault="004707DD">
      <w:pPr>
        <w:autoSpaceDE w:val="0"/>
        <w:autoSpaceDN w:val="0"/>
        <w:spacing w:after="120"/>
        <w:rPr>
          <w:rFonts w:asciiTheme="minorHAnsi" w:hAnsiTheme="minorHAnsi" w:cstheme="minorHAnsi"/>
          <w:b/>
          <w:bCs/>
          <w:sz w:val="22"/>
          <w:szCs w:val="22"/>
        </w:rPr>
      </w:pPr>
    </w:p>
    <w:p w14:paraId="4392C42C"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14E5C23" w14:textId="77777777">
        <w:tc>
          <w:tcPr>
            <w:tcW w:w="9631" w:type="dxa"/>
          </w:tcPr>
          <w:p w14:paraId="707C96F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b w:val="0"/>
                <w:sz w:val="22"/>
                <w:szCs w:val="22"/>
                <w:lang w:eastAsia="ko-KR"/>
              </w:rPr>
              <w:t>Companies are encouraged to provide rationales with their answers and suggested/modified wording if any.</w:t>
            </w:r>
            <w:r>
              <w:rPr>
                <w:rStyle w:val="af3"/>
                <w:rFonts w:asciiTheme="minorHAnsi" w:hAnsiTheme="minorHAnsi" w:cstheme="minorHAnsi"/>
                <w:b w:val="0"/>
                <w:sz w:val="22"/>
                <w:szCs w:val="22"/>
              </w:rPr>
              <w:t xml:space="preserve"> </w:t>
            </w:r>
          </w:p>
          <w:p w14:paraId="76B93AED" w14:textId="77777777" w:rsidR="004707DD" w:rsidRDefault="00000000">
            <w:pPr>
              <w:pStyle w:val="af8"/>
              <w:numPr>
                <w:ilvl w:val="0"/>
                <w:numId w:val="16"/>
              </w:numPr>
              <w:ind w:leftChars="0"/>
              <w:rPr>
                <w:rStyle w:val="af3"/>
                <w:rFonts w:asciiTheme="minorHAnsi" w:hAnsiTheme="minorHAnsi" w:cstheme="minorHAnsi"/>
                <w:b w:val="0"/>
                <w:bCs w:val="0"/>
                <w:color w:val="000000" w:themeColor="text1"/>
                <w:sz w:val="22"/>
                <w:szCs w:val="22"/>
                <w:lang w:val="en-US"/>
              </w:rPr>
            </w:pPr>
            <w:r>
              <w:rPr>
                <w:rStyle w:val="af3"/>
                <w:rFonts w:asciiTheme="minorHAnsi" w:hAnsiTheme="minorHAnsi" w:cstheme="minorHAnsi"/>
                <w:b w:val="0"/>
                <w:bCs w:val="0"/>
                <w:color w:val="000000" w:themeColor="text1"/>
                <w:sz w:val="22"/>
                <w:szCs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b w:val="0"/>
                <w:sz w:val="22"/>
                <w:szCs w:val="22"/>
              </w:rPr>
              <w:t xml:space="preserve"> when the amount of candidate single-slot resources is not sufficient as specified in Step 5a in Section 8.1.4 of TS 38.214</w:t>
            </w:r>
          </w:p>
          <w:p w14:paraId="3B16A03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6E0C48A5"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question 2-5-1:</w:t>
            </w:r>
          </w:p>
          <w:p w14:paraId="684BE1C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Huawei, (1)</w:t>
            </w:r>
          </w:p>
          <w:p w14:paraId="422117E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Not support: Intel, Apple, Samsung, Qualcomm, Nokia, CATT,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vivo, ETRI, OPPO, Sharp, WILUS, ZTE, Ericsson,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(16)</w:t>
            </w:r>
          </w:p>
          <w:p w14:paraId="0A9F1B3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14E3D11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Intel: NR has much more things going on and that X% in NR is configurable up to 50% versus fixed 20% in LTE, not resetting LTE-related resources may lead to infinite loop cases.</w:t>
            </w:r>
          </w:p>
          <w:p w14:paraId="02D93D7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lang w:eastAsia="ko-KR"/>
              </w:rPr>
              <w:t>Apple, Samsung, Qualcomm, LGE, vivo, ETRI, OPPO, Sharp, ZTE, Ericsson (10): The non-monitored subframes in LTE SL can be handled in the same way as the non-monitored slots in NR SL</w:t>
            </w:r>
          </w:p>
          <w:p w14:paraId="6317DD76"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lastRenderedPageBreak/>
              <w:t xml:space="preserve">CATT: Define the order of applying Step 5a among </w:t>
            </w:r>
            <w:r>
              <w:rPr>
                <w:rFonts w:asciiTheme="minorHAnsi" w:hAnsiTheme="minorHAnsi" w:cstheme="minorHAnsi"/>
                <w:sz w:val="22"/>
                <w:szCs w:val="22"/>
                <w:lang w:eastAsia="ko-KR"/>
              </w:rPr>
              <w:t>non-monitored subframes in LTE SL, non-monitored slot in NR SL, and LTE SL resources for its own transmission..</w:t>
            </w:r>
          </w:p>
          <w:p w14:paraId="2597F2E7"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lang w:eastAsia="ko-KR"/>
              </w:rPr>
              <w:t xml:space="preserve">Huawei: </w:t>
            </w:r>
            <w:r>
              <w:rPr>
                <w:rFonts w:asciiTheme="minorHAnsi" w:hAnsiTheme="minorHAnsi" w:cstheme="minorHAnsi"/>
                <w:sz w:val="22"/>
                <w:szCs w:val="22"/>
              </w:rPr>
              <w:t>LTE SL and NR SL will conflict with each other, and it will impact the performance of both LTE SL and NR SL.</w:t>
            </w:r>
          </w:p>
        </w:tc>
      </w:tr>
    </w:tbl>
    <w:p w14:paraId="46318AD9" w14:textId="77777777" w:rsidR="004707DD" w:rsidRDefault="004707DD">
      <w:pPr>
        <w:autoSpaceDE w:val="0"/>
        <w:autoSpaceDN w:val="0"/>
        <w:spacing w:after="120"/>
        <w:rPr>
          <w:rFonts w:asciiTheme="minorHAnsi" w:hAnsiTheme="minorHAnsi" w:cstheme="minorHAnsi"/>
          <w:b/>
          <w:bCs/>
          <w:sz w:val="22"/>
          <w:szCs w:val="22"/>
        </w:rPr>
      </w:pPr>
    </w:p>
    <w:p w14:paraId="75A8826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05FE5486" w14:textId="77777777">
        <w:tc>
          <w:tcPr>
            <w:tcW w:w="9631" w:type="dxa"/>
          </w:tcPr>
          <w:p w14:paraId="5C9F352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62C8137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A0337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0CE4528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2E3DB7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0AD73F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9469BA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(i.e., No change)</w:t>
            </w:r>
          </w:p>
          <w:p w14:paraId="54CE361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vivo[R1-2304482],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Apple[R1-2305245], ZTE[R1-2305381], OPPO[R1-2305423], Samsung[R1-2305516], LGE[R1-2305632], ETRI[R1-2305796], WILUS[R1-2305819], (9)</w:t>
            </w:r>
          </w:p>
        </w:tc>
      </w:tr>
    </w:tbl>
    <w:p w14:paraId="08FD3A54" w14:textId="77777777" w:rsidR="004707DD" w:rsidRDefault="004707DD">
      <w:pPr>
        <w:autoSpaceDE w:val="0"/>
        <w:autoSpaceDN w:val="0"/>
        <w:spacing w:after="120"/>
        <w:rPr>
          <w:rFonts w:asciiTheme="minorHAnsi" w:hAnsiTheme="minorHAnsi" w:cstheme="minorHAnsi"/>
          <w:b/>
          <w:bCs/>
          <w:sz w:val="22"/>
          <w:szCs w:val="22"/>
        </w:rPr>
      </w:pPr>
    </w:p>
    <w:p w14:paraId="75B34AFB"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7A506E4D" w14:textId="77777777" w:rsidR="004707DD" w:rsidRDefault="004707DD">
      <w:pPr>
        <w:autoSpaceDE w:val="0"/>
        <w:autoSpaceDN w:val="0"/>
        <w:spacing w:after="120"/>
        <w:rPr>
          <w:rStyle w:val="af3"/>
          <w:rFonts w:asciiTheme="minorHAnsi" w:hAnsiTheme="minorHAnsi" w:cstheme="minorHAnsi"/>
          <w:sz w:val="22"/>
          <w:szCs w:val="22"/>
        </w:rPr>
      </w:pPr>
    </w:p>
    <w:p w14:paraId="7AA46832"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6-4 (I):</w:t>
      </w:r>
    </w:p>
    <w:p w14:paraId="103E397B" w14:textId="77777777" w:rsidR="004707DD" w:rsidRDefault="00000000">
      <w:pPr>
        <w:autoSpaceDE w:val="0"/>
        <w:autoSpaceDN w:val="0"/>
        <w:spacing w:after="120"/>
        <w:rPr>
          <w:rFonts w:ascii="Calibri" w:hAnsi="Calibri" w:cs="Calibri"/>
          <w:color w:val="000000" w:themeColor="text1"/>
          <w:sz w:val="22"/>
          <w:lang w:val="en-US" w:eastAsia="ko-KR"/>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E2FEC24" w14:textId="77777777" w:rsidR="004707DD" w:rsidRDefault="004707DD">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4707DD" w14:paraId="3680057D" w14:textId="77777777">
        <w:tc>
          <w:tcPr>
            <w:tcW w:w="1283" w:type="dxa"/>
          </w:tcPr>
          <w:p w14:paraId="4F82ED5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6CD89273"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4B77302D"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5188049A" w14:textId="77777777">
        <w:tc>
          <w:tcPr>
            <w:tcW w:w="1283" w:type="dxa"/>
          </w:tcPr>
          <w:p w14:paraId="685F6F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183" w:type="dxa"/>
          </w:tcPr>
          <w:p w14:paraId="304F86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75E79D3C" w14:textId="77777777" w:rsidR="004707DD" w:rsidRDefault="004707DD">
            <w:pPr>
              <w:pStyle w:val="0Maintext"/>
              <w:spacing w:after="0" w:afterAutospacing="0"/>
              <w:ind w:firstLine="0"/>
              <w:rPr>
                <w:rFonts w:ascii="Calibri" w:eastAsia="바탕" w:hAnsi="Calibri" w:cs="Calibri"/>
                <w:sz w:val="22"/>
                <w:szCs w:val="22"/>
              </w:rPr>
            </w:pPr>
          </w:p>
        </w:tc>
      </w:tr>
      <w:tr w:rsidR="004707DD" w14:paraId="7A646A17" w14:textId="77777777">
        <w:tc>
          <w:tcPr>
            <w:tcW w:w="1283" w:type="dxa"/>
          </w:tcPr>
          <w:p w14:paraId="6A2560E2" w14:textId="77777777" w:rsidR="004707DD" w:rsidRDefault="004707DD">
            <w:pPr>
              <w:pStyle w:val="0Maintext"/>
              <w:spacing w:after="0" w:afterAutospacing="0"/>
              <w:ind w:firstLine="0"/>
              <w:rPr>
                <w:rFonts w:ascii="Calibri" w:hAnsi="Calibri" w:cs="Calibri"/>
                <w:sz w:val="22"/>
                <w:szCs w:val="22"/>
                <w:lang w:eastAsia="ko-KR"/>
              </w:rPr>
            </w:pPr>
          </w:p>
        </w:tc>
        <w:tc>
          <w:tcPr>
            <w:tcW w:w="1183" w:type="dxa"/>
          </w:tcPr>
          <w:p w14:paraId="3702AF3F" w14:textId="77777777" w:rsidR="004707DD" w:rsidRDefault="004707DD">
            <w:pPr>
              <w:pStyle w:val="0Maintext"/>
              <w:spacing w:after="0" w:afterAutospacing="0"/>
              <w:ind w:firstLine="0"/>
              <w:rPr>
                <w:rFonts w:ascii="Calibri" w:hAnsi="Calibri" w:cs="Calibri"/>
                <w:strike/>
                <w:sz w:val="22"/>
                <w:szCs w:val="22"/>
                <w:lang w:eastAsia="ko-KR"/>
              </w:rPr>
            </w:pPr>
          </w:p>
        </w:tc>
        <w:tc>
          <w:tcPr>
            <w:tcW w:w="7165" w:type="dxa"/>
          </w:tcPr>
          <w:p w14:paraId="7D09C200"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73B6895" w14:textId="77777777">
        <w:tc>
          <w:tcPr>
            <w:tcW w:w="1283" w:type="dxa"/>
          </w:tcPr>
          <w:p w14:paraId="7946EA5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1183" w:type="dxa"/>
          </w:tcPr>
          <w:p w14:paraId="3099F54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65" w:type="dxa"/>
          </w:tcPr>
          <w:p w14:paraId="1D63C2F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3E183A8" w14:textId="77777777">
        <w:tc>
          <w:tcPr>
            <w:tcW w:w="1283" w:type="dxa"/>
          </w:tcPr>
          <w:p w14:paraId="5D27D05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183" w:type="dxa"/>
          </w:tcPr>
          <w:p w14:paraId="5B70FDB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18C11F7B"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61CB5A" w14:textId="77777777">
        <w:tc>
          <w:tcPr>
            <w:tcW w:w="1283" w:type="dxa"/>
          </w:tcPr>
          <w:p w14:paraId="3D8492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1183" w:type="dxa"/>
          </w:tcPr>
          <w:p w14:paraId="2205989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4BBABFED"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185E64" w14:textId="77777777">
        <w:tc>
          <w:tcPr>
            <w:tcW w:w="1283" w:type="dxa"/>
          </w:tcPr>
          <w:p w14:paraId="00C316E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183" w:type="dxa"/>
          </w:tcPr>
          <w:p w14:paraId="5751B8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75110C7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39D68EC" w14:textId="77777777">
        <w:tc>
          <w:tcPr>
            <w:tcW w:w="1283" w:type="dxa"/>
          </w:tcPr>
          <w:p w14:paraId="03E9F37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12E5E4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165" w:type="dxa"/>
          </w:tcPr>
          <w:p w14:paraId="2AE44E52"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58C6DA" w14:textId="77777777">
        <w:tc>
          <w:tcPr>
            <w:tcW w:w="1283" w:type="dxa"/>
          </w:tcPr>
          <w:p w14:paraId="18CEE40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540DABA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2B7F86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1C0EDC3" w14:textId="77777777">
        <w:tc>
          <w:tcPr>
            <w:tcW w:w="1283" w:type="dxa"/>
          </w:tcPr>
          <w:p w14:paraId="26D182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1183" w:type="dxa"/>
          </w:tcPr>
          <w:p w14:paraId="4E98568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65" w:type="dxa"/>
          </w:tcPr>
          <w:p w14:paraId="453C34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A1997D7" w14:textId="77777777">
        <w:tc>
          <w:tcPr>
            <w:tcW w:w="1283" w:type="dxa"/>
          </w:tcPr>
          <w:p w14:paraId="516E324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0B8B78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009AB4E0" w14:textId="77777777" w:rsidR="004707DD" w:rsidRDefault="004707DD">
            <w:pPr>
              <w:pStyle w:val="0Maintext"/>
              <w:spacing w:after="0" w:afterAutospacing="0"/>
              <w:ind w:firstLine="0"/>
              <w:rPr>
                <w:rFonts w:ascii="Calibri" w:eastAsia="바탕" w:hAnsi="Calibri" w:cs="Calibri"/>
                <w:sz w:val="22"/>
                <w:szCs w:val="22"/>
              </w:rPr>
            </w:pPr>
          </w:p>
        </w:tc>
      </w:tr>
      <w:tr w:rsidR="004707DD" w14:paraId="71ED2F2E" w14:textId="77777777">
        <w:tc>
          <w:tcPr>
            <w:tcW w:w="1283" w:type="dxa"/>
          </w:tcPr>
          <w:p w14:paraId="52E3023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1183" w:type="dxa"/>
          </w:tcPr>
          <w:p w14:paraId="69D9385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4D52860B" w14:textId="77777777" w:rsidR="004707DD" w:rsidRDefault="004707DD">
            <w:pPr>
              <w:pStyle w:val="0Maintext"/>
              <w:spacing w:after="0" w:afterAutospacing="0"/>
              <w:ind w:firstLine="0"/>
              <w:rPr>
                <w:rFonts w:ascii="Calibri" w:eastAsia="바탕" w:hAnsi="Calibri" w:cs="Calibri"/>
                <w:sz w:val="22"/>
                <w:szCs w:val="22"/>
              </w:rPr>
            </w:pPr>
          </w:p>
        </w:tc>
      </w:tr>
      <w:tr w:rsidR="004707DD" w14:paraId="3D76F90D" w14:textId="77777777">
        <w:tc>
          <w:tcPr>
            <w:tcW w:w="1283" w:type="dxa"/>
          </w:tcPr>
          <w:p w14:paraId="3337FA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183" w:type="dxa"/>
          </w:tcPr>
          <w:p w14:paraId="0581F9E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165" w:type="dxa"/>
          </w:tcPr>
          <w:p w14:paraId="665DF46D"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address both concerns that LTE periodic reservations fully collide with the NR periodic transmissions due to LTE module non-monitored slots and NR resource selection procedure potentially continues looping infinitely, it is reasonable to define in</w:t>
            </w:r>
            <w:proofErr w:type="spellStart"/>
            <w:r>
              <w:rPr>
                <w:rFonts w:asciiTheme="minorHAnsi" w:hAnsiTheme="minorHAnsi" w:cstheme="minorHAnsi"/>
                <w:color w:val="000000"/>
                <w:sz w:val="22"/>
                <w:szCs w:val="22"/>
                <w:lang w:val="en-AU" w:eastAsia="ko-KR"/>
              </w:rPr>
              <w:t>troduce</w:t>
            </w:r>
            <w:proofErr w:type="spellEnd"/>
            <w:r>
              <w:rPr>
                <w:rFonts w:asciiTheme="minorHAnsi" w:hAnsiTheme="minorHAnsi" w:cstheme="minorHAnsi"/>
                <w:color w:val="000000"/>
                <w:sz w:val="22"/>
                <w:szCs w:val="22"/>
                <w:lang w:val="en-AU" w:eastAsia="ko-KR"/>
              </w:rPr>
              <w:t xml:space="preserve"> separate parts for exclusion and/or a corresponding check on whether to reinitialize for exclusion due to non-monitored NR slots</w:t>
            </w:r>
          </w:p>
        </w:tc>
      </w:tr>
      <w:tr w:rsidR="004707DD" w14:paraId="13E37F71" w14:textId="77777777">
        <w:tc>
          <w:tcPr>
            <w:tcW w:w="1283" w:type="dxa"/>
          </w:tcPr>
          <w:p w14:paraId="183D4071"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CATT/GOHIGH</w:t>
            </w:r>
          </w:p>
        </w:tc>
        <w:tc>
          <w:tcPr>
            <w:tcW w:w="1183" w:type="dxa"/>
          </w:tcPr>
          <w:p w14:paraId="00DDE4E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Comments</w:t>
            </w:r>
          </w:p>
        </w:tc>
        <w:tc>
          <w:tcPr>
            <w:tcW w:w="7165" w:type="dxa"/>
          </w:tcPr>
          <w:p w14:paraId="5BA42293" w14:textId="77777777" w:rsidR="004707DD" w:rsidRDefault="00000000">
            <w:pPr>
              <w:pStyle w:val="0Maintext"/>
              <w:spacing w:after="0" w:afterAutospacing="0"/>
              <w:ind w:firstLine="0"/>
              <w:rPr>
                <w:rFonts w:eastAsiaTheme="minorEastAsia"/>
                <w:lang w:val="en-US" w:eastAsia="zh-CN"/>
              </w:rPr>
            </w:pPr>
            <w:r>
              <w:rPr>
                <w:rFonts w:eastAsiaTheme="minorEastAsia"/>
                <w:lang w:val="en-US" w:eastAsia="zh-CN"/>
              </w:rPr>
              <w:t>We would like to resubmit-our modified comments:</w:t>
            </w:r>
          </w:p>
          <w:p w14:paraId="42CF505F" w14:textId="77777777" w:rsidR="004707DD" w:rsidRDefault="004707DD">
            <w:pPr>
              <w:pStyle w:val="0Maintext"/>
              <w:spacing w:after="0" w:afterAutospacing="0"/>
              <w:ind w:firstLine="0"/>
              <w:rPr>
                <w:rFonts w:eastAsiaTheme="minorEastAsia"/>
                <w:lang w:val="en-US" w:eastAsia="zh-CN"/>
              </w:rPr>
            </w:pPr>
          </w:p>
          <w:p w14:paraId="264B3231" w14:textId="77777777" w:rsidR="004707DD" w:rsidRDefault="00000000">
            <w:pPr>
              <w:pStyle w:val="0Maintext"/>
              <w:spacing w:after="0" w:afterAutospacing="0"/>
              <w:ind w:firstLine="0"/>
              <w:rPr>
                <w:rFonts w:eastAsiaTheme="minorEastAsia"/>
                <w:lang w:eastAsia="zh-CN"/>
              </w:rPr>
            </w:pPr>
            <w:r>
              <w:rPr>
                <w:rFonts w:eastAsiaTheme="minorEastAsia" w:hint="eastAsia"/>
                <w:lang w:val="en-US" w:eastAsia="zh-CN"/>
              </w:rPr>
              <w:t>Firstly</w:t>
            </w:r>
            <w:r>
              <w:rPr>
                <w:rFonts w:eastAsiaTheme="minorEastAsia" w:hint="eastAsia"/>
                <w:lang w:val="en-US" w:eastAsia="zh-CN"/>
              </w:rPr>
              <w:t>，</w:t>
            </w:r>
            <w:r>
              <w:rPr>
                <w:rFonts w:eastAsiaTheme="minorEastAsia" w:hint="eastAsia"/>
                <w:lang w:val="en-US" w:eastAsia="zh-CN"/>
              </w:rPr>
              <w:t xml:space="preserve">for the modification </w:t>
            </w:r>
            <w:r>
              <w:rPr>
                <w:rFonts w:eastAsiaTheme="minorEastAsia"/>
                <w:lang w:eastAsia="zh-CN"/>
              </w:rPr>
              <w:t xml:space="preserve"> </w:t>
            </w:r>
            <w:r>
              <w:rPr>
                <w:rFonts w:eastAsiaTheme="minorEastAsia" w:hint="eastAsia"/>
                <w:lang w:val="en-US" w:eastAsia="zh-CN"/>
              </w:rPr>
              <w:t xml:space="preserve">that </w:t>
            </w:r>
            <w:r>
              <w:rPr>
                <w:rFonts w:eastAsiaTheme="minorEastAsia" w:hint="eastAsia"/>
                <w:lang w:val="en-US" w:eastAsia="ko-KR"/>
              </w:rPr>
              <w:t>The set S</w:t>
            </w:r>
            <w:r>
              <w:rPr>
                <w:rFonts w:eastAsiaTheme="minorEastAsia" w:hint="eastAsia"/>
                <w:vertAlign w:val="subscript"/>
                <w:lang w:val="en-US" w:eastAsia="zh-CN"/>
              </w:rPr>
              <w:t>A</w:t>
            </w:r>
            <w:r>
              <w:rPr>
                <w:rFonts w:eastAsiaTheme="minorEastAsia" w:hint="eastAsia"/>
                <w:lang w:val="en-US" w:eastAsia="ko-KR"/>
              </w:rPr>
              <w:t xml:space="preserve"> is initialized to the set of all the candidate single-slot resources excluding NR SL candidate resources overlapping with LTE SL resources associated with non-monitored subframe</w:t>
            </w:r>
            <w:r>
              <w:rPr>
                <w:rFonts w:eastAsiaTheme="minorEastAsia" w:hint="eastAsia"/>
                <w:lang w:val="en-US" w:eastAsia="zh-CN"/>
              </w:rPr>
              <w:t xml:space="preserve"> when the amount of candidate single-slot resources is not sufficient as specified in Step 5a in Section 8.1.4 of TS 38.214, it would potentially lead to infinite loop cases.</w:t>
            </w:r>
            <w:r>
              <w:rPr>
                <w:rFonts w:eastAsiaTheme="minorEastAsia"/>
                <w:lang w:eastAsia="zh-CN"/>
              </w:rPr>
              <w:t xml:space="preserve">Therefore, this resource exclusion </w:t>
            </w:r>
            <w:proofErr w:type="spellStart"/>
            <w:r>
              <w:rPr>
                <w:rFonts w:eastAsiaTheme="minorEastAsia"/>
                <w:lang w:eastAsia="zh-CN"/>
              </w:rPr>
              <w:t>behavior</w:t>
            </w:r>
            <w:proofErr w:type="spellEnd"/>
            <w:r>
              <w:rPr>
                <w:rFonts w:eastAsiaTheme="minorEastAsia"/>
                <w:lang w:eastAsia="zh-CN"/>
              </w:rPr>
              <w:t xml:space="preserve"> is not allowed.</w:t>
            </w:r>
          </w:p>
          <w:p w14:paraId="2DD147EF" w14:textId="77777777" w:rsidR="004707DD" w:rsidRDefault="00000000">
            <w:pPr>
              <w:pStyle w:val="0Maintext"/>
              <w:spacing w:after="0" w:afterAutospacing="0"/>
              <w:ind w:firstLine="0"/>
              <w:rPr>
                <w:rFonts w:eastAsia="MS Mincho"/>
                <w:lang w:val="en-US" w:eastAsia="zh-CN"/>
              </w:rPr>
            </w:pPr>
            <w:r>
              <w:rPr>
                <w:rFonts w:eastAsiaTheme="minorEastAsia" w:hint="eastAsia"/>
                <w:lang w:val="en-US" w:eastAsia="zh-CN"/>
              </w:rPr>
              <w:t>Secondly, c</w:t>
            </w:r>
            <w:r>
              <w:rPr>
                <w:rFonts w:eastAsia="MS Mincho" w:hint="eastAsia"/>
                <w:lang w:val="en-US" w:eastAsia="zh-CN"/>
              </w:rPr>
              <w:t xml:space="preserve">ompared with a public </w:t>
            </w:r>
            <w:r>
              <w:rPr>
                <w:rFonts w:eastAsia="MS Mincho" w:hint="eastAsia"/>
                <w:lang w:val="en-AU" w:eastAsia="ko-KR"/>
              </w:rPr>
              <w:t>check</w:t>
            </w:r>
            <w:r>
              <w:rPr>
                <w:rFonts w:eastAsia="MS Mincho" w:hint="eastAsia"/>
                <w:lang w:val="en-US" w:eastAsia="zh-CN"/>
              </w:rPr>
              <w:t xml:space="preserve"> </w:t>
            </w:r>
            <w:r>
              <w:rPr>
                <w:rFonts w:eastAsia="MS Mincho" w:hint="eastAsia"/>
                <w:lang w:val="en-AU" w:eastAsia="ko-KR"/>
              </w:rPr>
              <w:t>for exclusion due to non-monitored NR slots, exclusion due to non-monitored LTE subframes and exclusion due to LTE own module selections</w:t>
            </w:r>
            <w:r>
              <w:rPr>
                <w:rFonts w:eastAsia="MS Mincho" w:hint="eastAsia"/>
                <w:lang w:val="en-US" w:eastAsia="zh-CN"/>
              </w:rPr>
              <w:t xml:space="preserve">, </w:t>
            </w:r>
            <w:r>
              <w:rPr>
                <w:rFonts w:eastAsia="MS Mincho" w:hint="eastAsia"/>
                <w:lang w:val="en-AU" w:eastAsia="ko-KR"/>
              </w:rPr>
              <w:t>s</w:t>
            </w:r>
            <w:r>
              <w:rPr>
                <w:rFonts w:eastAsiaTheme="minorEastAsia" w:hint="eastAsia"/>
                <w:lang w:val="en-AU" w:eastAsia="ko-KR"/>
              </w:rPr>
              <w:t xml:space="preserve">eparate parts for exclusion and a corresponding check </w:t>
            </w:r>
            <w:r>
              <w:rPr>
                <w:rFonts w:eastAsiaTheme="minorEastAsia" w:hint="eastAsia"/>
                <w:lang w:val="en-AU" w:eastAsia="zh-CN"/>
              </w:rPr>
              <w:t>can</w:t>
            </w:r>
            <w:r>
              <w:rPr>
                <w:rFonts w:eastAsia="MS Mincho"/>
                <w:lang w:eastAsia="zh-CN"/>
              </w:rPr>
              <w:t xml:space="preserve"> ensure excluding candidate resources overlapping with LTE SL reserved resource associating with NR SL non-monitored slots and LTE SL non-monitored subframes and LTE SL module’s own transmission as much as possible</w:t>
            </w:r>
            <w:r>
              <w:rPr>
                <w:rFonts w:eastAsia="MS Mincho" w:hint="eastAsia"/>
                <w:lang w:val="en-US" w:eastAsia="zh-CN"/>
              </w:rPr>
              <w:t>. Thus, the following proposal is supported:</w:t>
            </w:r>
          </w:p>
          <w:p w14:paraId="50C17643" w14:textId="77777777" w:rsidR="004707DD" w:rsidRDefault="00000000">
            <w:pPr>
              <w:pStyle w:val="0Maintext"/>
              <w:spacing w:after="0" w:afterAutospacing="0"/>
              <w:ind w:firstLine="0"/>
              <w:rPr>
                <w:rFonts w:eastAsia="MS Mincho"/>
                <w:highlight w:val="yellow"/>
                <w:lang w:val="en-US" w:eastAsia="zh-CN"/>
              </w:rPr>
            </w:pPr>
            <w:r>
              <w:rPr>
                <w:rFonts w:eastAsia="MS Mincho" w:hint="eastAsia"/>
                <w:highlight w:val="yellow"/>
                <w:lang w:val="en-US" w:eastAsia="zh-CN"/>
              </w:rPr>
              <w:t>Proposal:</w:t>
            </w:r>
          </w:p>
          <w:p w14:paraId="28E2CB66" w14:textId="77777777" w:rsidR="004707DD" w:rsidRDefault="00000000">
            <w:pPr>
              <w:pStyle w:val="af8"/>
              <w:numPr>
                <w:ilvl w:val="0"/>
                <w:numId w:val="18"/>
              </w:numPr>
              <w:ind w:leftChars="0"/>
              <w:rPr>
                <w:rFonts w:ascii="Times New Roman" w:eastAsia="MS Mincho" w:hAnsi="Times New Roman" w:cs="바탕"/>
                <w:color w:val="FF0000"/>
                <w:szCs w:val="20"/>
                <w:lang w:val="en-AU" w:eastAsia="ko-KR"/>
              </w:rPr>
            </w:pPr>
            <w:r>
              <w:rPr>
                <w:rFonts w:ascii="Times New Roman" w:eastAsia="MS Mincho" w:hAnsi="Times New Roman" w:cs="바탕"/>
                <w:color w:val="FF0000"/>
                <w:szCs w:val="20"/>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FA1C07A" w14:textId="77777777" w:rsidR="004707DD" w:rsidRDefault="004707DD">
            <w:pPr>
              <w:pStyle w:val="0Maintext"/>
              <w:spacing w:after="0" w:afterAutospacing="0"/>
              <w:ind w:firstLine="0"/>
              <w:rPr>
                <w:rFonts w:eastAsia="MS Mincho"/>
                <w:color w:val="FF0000"/>
                <w:lang w:val="en-US" w:eastAsia="zh-CN"/>
              </w:rPr>
            </w:pPr>
          </w:p>
          <w:p w14:paraId="1B61D98C"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33FE62B9" w14:textId="77777777">
        <w:tc>
          <w:tcPr>
            <w:tcW w:w="1283" w:type="dxa"/>
          </w:tcPr>
          <w:p w14:paraId="199CD2A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1183" w:type="dxa"/>
          </w:tcPr>
          <w:p w14:paraId="3049A7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149BB1B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ollowing the original logic of LTE and NR SL is preferred, i.e. no change.</w:t>
            </w:r>
          </w:p>
        </w:tc>
      </w:tr>
      <w:tr w:rsidR="009B78FA" w14:paraId="06F84007" w14:textId="77777777">
        <w:tc>
          <w:tcPr>
            <w:tcW w:w="1283" w:type="dxa"/>
          </w:tcPr>
          <w:p w14:paraId="411E1C7D" w14:textId="24DD5E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37B39D" w14:textId="5B712920"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62F25D75"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7CBCFCF1" w14:textId="77777777" w:rsidR="004707DD" w:rsidRDefault="004707DD">
      <w:pPr>
        <w:autoSpaceDE w:val="0"/>
        <w:autoSpaceDN w:val="0"/>
        <w:spacing w:after="120"/>
        <w:rPr>
          <w:rFonts w:asciiTheme="minorHAnsi" w:hAnsiTheme="minorHAnsi" w:cstheme="minorHAnsi"/>
          <w:b/>
          <w:bCs/>
          <w:sz w:val="22"/>
          <w:szCs w:val="22"/>
        </w:rPr>
      </w:pPr>
    </w:p>
    <w:p w14:paraId="7940B6CA" w14:textId="77777777" w:rsidR="004707DD" w:rsidRDefault="004707DD">
      <w:pPr>
        <w:autoSpaceDE w:val="0"/>
        <w:autoSpaceDN w:val="0"/>
        <w:spacing w:after="120"/>
        <w:rPr>
          <w:rFonts w:ascii="Calibri" w:hAnsi="Calibri" w:cs="Calibri"/>
          <w:color w:val="000000" w:themeColor="text1"/>
          <w:sz w:val="22"/>
        </w:rPr>
      </w:pPr>
    </w:p>
    <w:p w14:paraId="42B14C5C" w14:textId="77777777" w:rsidR="004707DD" w:rsidRDefault="00000000">
      <w:pPr>
        <w:pStyle w:val="4"/>
        <w:tabs>
          <w:tab w:val="clear" w:pos="720"/>
          <w:tab w:val="clear" w:pos="864"/>
          <w:tab w:val="left" w:pos="851"/>
        </w:tabs>
        <w:rPr>
          <w:i w:val="0"/>
        </w:rPr>
      </w:pPr>
      <w:r>
        <w:rPr>
          <w:i w:val="0"/>
        </w:rPr>
        <w:t>Using LTE SL RSSI measurement in NR SL resource (re)selection procedure for dynamic resource pool sharing</w:t>
      </w:r>
    </w:p>
    <w:p w14:paraId="26CB2B55" w14:textId="77777777" w:rsidR="004707DD" w:rsidRDefault="004707DD">
      <w:pPr>
        <w:autoSpaceDE w:val="0"/>
        <w:autoSpaceDN w:val="0"/>
        <w:spacing w:after="120"/>
        <w:rPr>
          <w:rFonts w:ascii="Calibri" w:hAnsi="Calibri" w:cs="Calibri"/>
          <w:color w:val="000000" w:themeColor="text1"/>
          <w:sz w:val="22"/>
        </w:rPr>
      </w:pPr>
    </w:p>
    <w:p w14:paraId="5B4A216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6EFE0393" w14:textId="77777777">
        <w:tc>
          <w:tcPr>
            <w:tcW w:w="9631" w:type="dxa"/>
          </w:tcPr>
          <w:p w14:paraId="45F0A89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2-4: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3C7F79F9"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01772140"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lastRenderedPageBreak/>
              <w:t>Proposed conclusion 2-4 (III):</w:t>
            </w:r>
          </w:p>
          <w:p w14:paraId="524334EB"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using LTE SL RSSI measurement in NR SL resource (re)selection procedure for dynamic resource pool sharing in Rel-18.</w:t>
            </w:r>
          </w:p>
          <w:p w14:paraId="7751FCB3"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1F5868D3"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DBA1BA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2-4 (III):</w:t>
            </w:r>
          </w:p>
          <w:p w14:paraId="07C2B31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Apple, Samsung, Panasonic, LGE,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 Huawei,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xml:space="preserve"> (15)</w:t>
            </w:r>
          </w:p>
          <w:p w14:paraId="535CB39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(1)</w:t>
            </w:r>
          </w:p>
          <w:p w14:paraId="2662CA4D"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6F7BE05"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Observe lack of technical discussion on this topic.</w:t>
            </w:r>
          </w:p>
          <w:p w14:paraId="59419BAF"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CATT: </w:t>
            </w:r>
            <w:r>
              <w:rPr>
                <w:rFonts w:asciiTheme="minorHAnsi" w:hAnsiTheme="minorHAnsi" w:cstheme="minorHAnsi"/>
                <w:sz w:val="22"/>
                <w:szCs w:val="22"/>
              </w:rPr>
              <w:t>It would be better to phrase it as “</w:t>
            </w:r>
            <w:r>
              <w:rPr>
                <w:rFonts w:asciiTheme="minorHAnsi" w:hAnsiTheme="minorHAnsi" w:cstheme="minorHAnsi"/>
                <w:color w:val="000000" w:themeColor="text1"/>
                <w:sz w:val="22"/>
                <w:szCs w:val="22"/>
                <w:lang w:val="en-US" w:eastAsia="ko-KR"/>
              </w:rPr>
              <w:t>RAN1 does not pursue specific enhancement of…</w:t>
            </w:r>
            <w:r>
              <w:rPr>
                <w:rFonts w:asciiTheme="minorHAnsi" w:hAnsiTheme="minorHAnsi" w:cstheme="minorHAnsi"/>
                <w:sz w:val="22"/>
                <w:szCs w:val="22"/>
              </w:rPr>
              <w:t>”</w:t>
            </w:r>
          </w:p>
          <w:p w14:paraId="44FE688F"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 xml:space="preserve">Qualcomm, Nokia, ZTE, Huawei: </w:t>
            </w:r>
            <w:r>
              <w:rPr>
                <w:rFonts w:asciiTheme="minorHAnsi" w:hAnsiTheme="minorHAnsi" w:cstheme="minorHAnsi"/>
                <w:sz w:val="22"/>
                <w:szCs w:val="22"/>
              </w:rPr>
              <w:t>No need for the conclusion.</w:t>
            </w:r>
          </w:p>
        </w:tc>
      </w:tr>
    </w:tbl>
    <w:p w14:paraId="21DBFF23" w14:textId="77777777" w:rsidR="004707DD" w:rsidRDefault="004707DD">
      <w:pPr>
        <w:autoSpaceDE w:val="0"/>
        <w:autoSpaceDN w:val="0"/>
        <w:spacing w:after="120"/>
        <w:rPr>
          <w:rFonts w:ascii="Calibri" w:hAnsi="Calibri" w:cs="Calibri"/>
          <w:color w:val="000000" w:themeColor="text1"/>
          <w:sz w:val="22"/>
        </w:rPr>
      </w:pPr>
    </w:p>
    <w:p w14:paraId="0FD7A860"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1811F76B" w14:textId="77777777">
        <w:tc>
          <w:tcPr>
            <w:tcW w:w="9631" w:type="dxa"/>
          </w:tcPr>
          <w:p w14:paraId="5F63295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A36C15A"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4A1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3D3312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tc>
      </w:tr>
    </w:tbl>
    <w:p w14:paraId="044D9193" w14:textId="77777777" w:rsidR="004707DD" w:rsidRDefault="004707DD">
      <w:pPr>
        <w:autoSpaceDE w:val="0"/>
        <w:autoSpaceDN w:val="0"/>
        <w:spacing w:after="120"/>
        <w:rPr>
          <w:rFonts w:ascii="Calibri" w:hAnsi="Calibri" w:cs="Calibri"/>
          <w:color w:val="000000" w:themeColor="text1"/>
          <w:sz w:val="22"/>
        </w:rPr>
      </w:pPr>
    </w:p>
    <w:p w14:paraId="2ED675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746FBC7B" w14:textId="77777777" w:rsidR="004707DD" w:rsidRDefault="004707DD">
      <w:pPr>
        <w:autoSpaceDE w:val="0"/>
        <w:autoSpaceDN w:val="0"/>
        <w:spacing w:after="120"/>
        <w:rPr>
          <w:rFonts w:ascii="Calibri" w:hAnsi="Calibri" w:cs="Calibri"/>
          <w:color w:val="000000" w:themeColor="text1"/>
          <w:sz w:val="22"/>
          <w:lang w:eastAsia="ko-KR"/>
        </w:rPr>
      </w:pPr>
    </w:p>
    <w:p w14:paraId="7D9EBF4E"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6-5 (I):</w:t>
      </w:r>
    </w:p>
    <w:p w14:paraId="4E1E00A8" w14:textId="77777777" w:rsidR="004707DD" w:rsidRDefault="00000000">
      <w:pPr>
        <w:numPr>
          <w:ilvl w:val="0"/>
          <w:numId w:val="16"/>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700C0778" w14:textId="77777777" w:rsidR="004707DD" w:rsidRDefault="004707DD">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35DD327E" w14:textId="77777777">
        <w:tc>
          <w:tcPr>
            <w:tcW w:w="1345" w:type="dxa"/>
          </w:tcPr>
          <w:p w14:paraId="188769A7"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DECE43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3FCD752"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28FF045E" w14:textId="77777777">
        <w:tc>
          <w:tcPr>
            <w:tcW w:w="1345" w:type="dxa"/>
          </w:tcPr>
          <w:p w14:paraId="01E6CD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E5794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0D57BE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18DAB6" w14:textId="77777777">
        <w:tc>
          <w:tcPr>
            <w:tcW w:w="1345" w:type="dxa"/>
          </w:tcPr>
          <w:p w14:paraId="5A574D82"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62455961"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1982C05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81D8EF8" w14:textId="77777777">
        <w:tc>
          <w:tcPr>
            <w:tcW w:w="1345" w:type="dxa"/>
          </w:tcPr>
          <w:p w14:paraId="7C8B58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08D0EA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B92DC4"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558788D" w14:textId="77777777">
        <w:tc>
          <w:tcPr>
            <w:tcW w:w="1345" w:type="dxa"/>
          </w:tcPr>
          <w:p w14:paraId="3102A6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18" w:type="dxa"/>
          </w:tcPr>
          <w:p w14:paraId="4DCC60F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4B1D58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FCF17A1" w14:textId="77777777">
        <w:tc>
          <w:tcPr>
            <w:tcW w:w="1345" w:type="dxa"/>
          </w:tcPr>
          <w:p w14:paraId="4E15860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AC374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76BDB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BB8EEDB" w14:textId="77777777">
        <w:tc>
          <w:tcPr>
            <w:tcW w:w="1345" w:type="dxa"/>
          </w:tcPr>
          <w:p w14:paraId="76CA6C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EB3612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A9E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D9AEC8F" w14:textId="77777777">
        <w:tc>
          <w:tcPr>
            <w:tcW w:w="1345" w:type="dxa"/>
          </w:tcPr>
          <w:p w14:paraId="30B04AC2"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630D06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B8477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DD79117" w14:textId="77777777">
        <w:tc>
          <w:tcPr>
            <w:tcW w:w="1345" w:type="dxa"/>
          </w:tcPr>
          <w:p w14:paraId="7B72109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1F3B7F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DE463D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545A5779" w14:textId="77777777">
        <w:tc>
          <w:tcPr>
            <w:tcW w:w="1345" w:type="dxa"/>
          </w:tcPr>
          <w:p w14:paraId="71E5F29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D98D0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78B8E8"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081D2117" w14:textId="77777777">
        <w:tc>
          <w:tcPr>
            <w:tcW w:w="1345" w:type="dxa"/>
          </w:tcPr>
          <w:p w14:paraId="28DAA9D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7B200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DA9F46" w14:textId="77777777" w:rsidR="004707DD" w:rsidRDefault="004707DD">
            <w:pPr>
              <w:pStyle w:val="0Maintext"/>
              <w:spacing w:after="0" w:afterAutospacing="0"/>
              <w:ind w:firstLine="0"/>
              <w:rPr>
                <w:rFonts w:ascii="Calibri" w:eastAsia="바탕" w:hAnsi="Calibri" w:cs="Calibri"/>
                <w:sz w:val="22"/>
                <w:szCs w:val="22"/>
              </w:rPr>
            </w:pPr>
          </w:p>
        </w:tc>
      </w:tr>
      <w:tr w:rsidR="004707DD" w14:paraId="33F5129C" w14:textId="77777777">
        <w:tc>
          <w:tcPr>
            <w:tcW w:w="1345" w:type="dxa"/>
          </w:tcPr>
          <w:p w14:paraId="608B2EF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695C2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442966" w14:textId="77777777" w:rsidR="004707DD" w:rsidRDefault="004707DD">
            <w:pPr>
              <w:pStyle w:val="0Maintext"/>
              <w:spacing w:after="0" w:afterAutospacing="0"/>
              <w:ind w:firstLine="0"/>
              <w:rPr>
                <w:rFonts w:ascii="Calibri" w:eastAsia="바탕" w:hAnsi="Calibri" w:cs="Calibri"/>
                <w:sz w:val="22"/>
                <w:szCs w:val="22"/>
              </w:rPr>
            </w:pPr>
          </w:p>
        </w:tc>
      </w:tr>
      <w:tr w:rsidR="004707DD" w14:paraId="3C85317F" w14:textId="77777777">
        <w:tc>
          <w:tcPr>
            <w:tcW w:w="1345" w:type="dxa"/>
          </w:tcPr>
          <w:p w14:paraId="5BD7BB5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E3BF70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5D811811"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We cannot any technical reason to adopt to introduce LTE RSSI measurement results in resource exclusion in DRPS.</w:t>
            </w:r>
          </w:p>
        </w:tc>
      </w:tr>
      <w:tr w:rsidR="004707DD" w14:paraId="75F027E6" w14:textId="77777777">
        <w:tc>
          <w:tcPr>
            <w:tcW w:w="1345" w:type="dxa"/>
          </w:tcPr>
          <w:p w14:paraId="5CC8AF8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A019D97"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4B076666"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55603C28" w14:textId="77777777">
        <w:tc>
          <w:tcPr>
            <w:tcW w:w="1345" w:type="dxa"/>
          </w:tcPr>
          <w:p w14:paraId="1937A2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065D5EF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103F7B" w14:textId="77777777" w:rsidR="004707DD" w:rsidRDefault="004707DD">
            <w:pPr>
              <w:pStyle w:val="0Maintext"/>
              <w:spacing w:after="0" w:afterAutospacing="0"/>
              <w:ind w:firstLine="0"/>
              <w:rPr>
                <w:rFonts w:ascii="Calibri" w:eastAsia="바탕" w:hAnsi="Calibri" w:cs="Calibri"/>
                <w:sz w:val="22"/>
                <w:szCs w:val="22"/>
              </w:rPr>
            </w:pPr>
          </w:p>
        </w:tc>
      </w:tr>
      <w:tr w:rsidR="004707DD" w14:paraId="08958504" w14:textId="77777777">
        <w:tc>
          <w:tcPr>
            <w:tcW w:w="1345" w:type="dxa"/>
          </w:tcPr>
          <w:p w14:paraId="67F0A8A4" w14:textId="36153C59"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6827AD1" w14:textId="6904D692"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6AE523C"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6B1CAD49" w14:textId="77777777" w:rsidR="004707DD" w:rsidRDefault="004707DD">
      <w:pPr>
        <w:autoSpaceDE w:val="0"/>
        <w:autoSpaceDN w:val="0"/>
        <w:spacing w:after="120"/>
        <w:rPr>
          <w:rFonts w:ascii="Calibri" w:hAnsi="Calibri" w:cs="Calibri"/>
          <w:color w:val="000000" w:themeColor="text1"/>
          <w:sz w:val="22"/>
          <w:lang w:eastAsia="ko-KR"/>
        </w:rPr>
      </w:pPr>
    </w:p>
    <w:p w14:paraId="4630CA9F" w14:textId="77777777" w:rsidR="004707DD" w:rsidRDefault="004707DD">
      <w:pPr>
        <w:autoSpaceDE w:val="0"/>
        <w:autoSpaceDN w:val="0"/>
        <w:spacing w:after="120"/>
        <w:rPr>
          <w:rFonts w:ascii="Calibri" w:hAnsi="Calibri" w:cs="Calibri"/>
          <w:color w:val="000000" w:themeColor="text1"/>
          <w:sz w:val="22"/>
          <w:lang w:eastAsia="ko-KR"/>
        </w:rPr>
      </w:pPr>
    </w:p>
    <w:p w14:paraId="58DA0E67" w14:textId="77777777" w:rsidR="004707DD" w:rsidRDefault="00000000">
      <w:pPr>
        <w:pStyle w:val="4"/>
        <w:tabs>
          <w:tab w:val="clear" w:pos="720"/>
          <w:tab w:val="clear" w:pos="864"/>
          <w:tab w:val="left" w:pos="851"/>
        </w:tabs>
        <w:rPr>
          <w:i w:val="0"/>
        </w:rPr>
      </w:pPr>
      <w:r>
        <w:rPr>
          <w:i w:val="0"/>
        </w:rPr>
        <w:t>Handling the overlapping between LTE SLSS/PSBCH and NR SL resource pool and the overlapping between NR S-SSB and LTE SL resource pool</w:t>
      </w:r>
    </w:p>
    <w:p w14:paraId="40675AB0" w14:textId="77777777" w:rsidR="004707DD" w:rsidRDefault="004707DD">
      <w:pPr>
        <w:autoSpaceDE w:val="0"/>
        <w:autoSpaceDN w:val="0"/>
        <w:spacing w:after="120"/>
        <w:rPr>
          <w:rFonts w:ascii="Calibri" w:hAnsi="Calibri" w:cs="Calibri"/>
          <w:color w:val="000000" w:themeColor="text1"/>
          <w:sz w:val="22"/>
        </w:rPr>
      </w:pPr>
    </w:p>
    <w:p w14:paraId="580EE08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7801ED5C" w14:textId="77777777">
        <w:tc>
          <w:tcPr>
            <w:tcW w:w="9631" w:type="dxa"/>
          </w:tcPr>
          <w:p w14:paraId="4DC8D65D"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5-1: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b w:val="0"/>
                <w:sz w:val="22"/>
                <w:szCs w:val="22"/>
                <w:lang w:eastAsia="ko-KR"/>
              </w:rPr>
              <w:t>can</w:t>
            </w:r>
            <w:r>
              <w:rPr>
                <w:rStyle w:val="af3"/>
                <w:rFonts w:asciiTheme="minorHAnsi" w:hAnsiTheme="minorHAnsi" w:cstheme="minorHAnsi"/>
                <w:b w:val="0"/>
                <w:sz w:val="22"/>
                <w:szCs w:val="22"/>
              </w:rPr>
              <w:t xml:space="preserve"> ensure </w:t>
            </w:r>
            <w:r>
              <w:rPr>
                <w:rStyle w:val="af3"/>
                <w:rFonts w:asciiTheme="minorHAnsi" w:hAnsiTheme="minorHAnsi" w:cstheme="minorHAnsi"/>
                <w:b w:val="0"/>
                <w:sz w:val="22"/>
                <w:szCs w:val="22"/>
                <w:lang w:eastAsia="ko-KR"/>
              </w:rPr>
              <w:t>it</w:t>
            </w:r>
            <w:r>
              <w:rPr>
                <w:rStyle w:val="af3"/>
                <w:rFonts w:asciiTheme="minorHAnsi" w:hAnsiTheme="minorHAnsi" w:cstheme="minorHAnsi"/>
                <w:b w:val="0"/>
                <w:sz w:val="22"/>
                <w:szCs w:val="22"/>
              </w:rPr>
              <w:t xml:space="preserve">. Companies provide views of whether Proposal 5-1(III) can be agreed? </w:t>
            </w:r>
          </w:p>
          <w:p w14:paraId="2CD48B86" w14:textId="77777777" w:rsidR="004707DD" w:rsidRDefault="004707DD">
            <w:pPr>
              <w:autoSpaceDE w:val="0"/>
              <w:autoSpaceDN w:val="0"/>
              <w:spacing w:after="120"/>
              <w:rPr>
                <w:rFonts w:asciiTheme="minorHAnsi" w:hAnsiTheme="minorHAnsi" w:cstheme="minorHAnsi"/>
                <w:color w:val="000000" w:themeColor="text1"/>
                <w:sz w:val="22"/>
                <w:szCs w:val="22"/>
              </w:rPr>
            </w:pPr>
          </w:p>
          <w:p w14:paraId="70F95012" w14:textId="77777777" w:rsidR="004707DD" w:rsidRDefault="00000000">
            <w:pPr>
              <w:autoSpaceDE w:val="0"/>
              <w:autoSpaceDN w:val="0"/>
              <w:spacing w:after="120"/>
              <w:rPr>
                <w:rFonts w:asciiTheme="minorHAnsi" w:hAnsiTheme="minorHAnsi" w:cstheme="minorHAnsi"/>
                <w:bCs/>
                <w:sz w:val="22"/>
                <w:szCs w:val="22"/>
              </w:rPr>
            </w:pPr>
            <w:r>
              <w:rPr>
                <w:rFonts w:asciiTheme="minorHAnsi" w:hAnsiTheme="minorHAnsi" w:cstheme="minorHAnsi"/>
                <w:bCs/>
                <w:sz w:val="22"/>
                <w:szCs w:val="22"/>
              </w:rPr>
              <w:t>Updated proposal 5-1 (III):</w:t>
            </w:r>
          </w:p>
          <w:p w14:paraId="2781ABD1"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sz w:val="22"/>
                <w:szCs w:val="22"/>
                <w:lang w:val="en-US" w:eastAsia="ko-KR"/>
              </w:rPr>
              <w:t xml:space="preserve">For NR SL with dynamic resource pool sharing, UE does not expect to be (pre)configured such that overlapping between LTE SLSS/PSBCH and NR PSCCH/PSSCH/PSFCH in NR SL resource pool </w:t>
            </w:r>
            <w:r>
              <w:rPr>
                <w:rFonts w:asciiTheme="minorHAnsi" w:hAnsiTheme="minorHAnsi" w:cstheme="minorHAnsi"/>
                <w:color w:val="000000" w:themeColor="text1"/>
                <w:sz w:val="22"/>
                <w:szCs w:val="22"/>
                <w:lang w:val="en-US" w:eastAsia="ko-KR"/>
              </w:rPr>
              <w:t>and overlapping between NR S-SSB and LTE PSCCH/PSSCH in LTE SL resource pool are present</w:t>
            </w:r>
          </w:p>
          <w:p w14:paraId="34A92C58"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917076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6383052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Support: Toyota, Apple, Samsung, Panasonic, Qualcomm, Nokia, LGE(for progress), </w:t>
            </w:r>
            <w:proofErr w:type="spellStart"/>
            <w:r>
              <w:rPr>
                <w:rFonts w:asciiTheme="minorHAnsi" w:hAnsiTheme="minorHAnsi" w:cstheme="minorHAnsi"/>
                <w:color w:val="000000" w:themeColor="text1"/>
                <w:sz w:val="22"/>
                <w:szCs w:val="22"/>
                <w:lang w:eastAsia="ko-KR"/>
              </w:rPr>
              <w:t>Spreadtrum</w:t>
            </w:r>
            <w:proofErr w:type="spellEnd"/>
            <w:r>
              <w:rPr>
                <w:rFonts w:asciiTheme="minorHAnsi" w:hAnsiTheme="minorHAnsi" w:cstheme="minorHAnsi"/>
                <w:color w:val="000000" w:themeColor="text1"/>
                <w:sz w:val="22"/>
                <w:szCs w:val="22"/>
                <w:lang w:eastAsia="ko-KR"/>
              </w:rPr>
              <w:t xml:space="preserve">, Xiaomi, vivo, ETRI, OPPO, Sharp, WILUS, Lenovo, ZTE(for progress), Continental, Huawei, Ericsson, DCM, </w:t>
            </w:r>
            <w:proofErr w:type="spellStart"/>
            <w:r>
              <w:rPr>
                <w:rFonts w:asciiTheme="minorHAnsi" w:hAnsiTheme="minorHAnsi" w:cstheme="minorHAnsi"/>
                <w:color w:val="000000" w:themeColor="text1"/>
                <w:sz w:val="22"/>
                <w:szCs w:val="22"/>
                <w:lang w:eastAsia="ko-KR"/>
              </w:rPr>
              <w:t>Transsion</w:t>
            </w:r>
            <w:proofErr w:type="spellEnd"/>
            <w:r>
              <w:rPr>
                <w:rFonts w:asciiTheme="minorHAnsi" w:hAnsiTheme="minorHAnsi" w:cstheme="minorHAnsi"/>
                <w:color w:val="000000" w:themeColor="text1"/>
                <w:sz w:val="22"/>
                <w:szCs w:val="22"/>
                <w:lang w:eastAsia="ko-KR"/>
              </w:rPr>
              <w:t>, (21)</w:t>
            </w:r>
          </w:p>
          <w:p w14:paraId="34699F1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CATT, (2)</w:t>
            </w:r>
          </w:p>
          <w:p w14:paraId="5309A4E6"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4080072"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These overlaps can be handled by R16 IDC if they happen, but proper profiling and network configuration should naturally avoid that.</w:t>
            </w:r>
          </w:p>
          <w:p w14:paraId="3205D6A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lastRenderedPageBreak/>
              <w:t xml:space="preserve">CATT: </w:t>
            </w:r>
            <w:r>
              <w:rPr>
                <w:rFonts w:asciiTheme="minorHAnsi" w:eastAsiaTheme="minorEastAsia" w:hAnsiTheme="minorHAnsi" w:cstheme="minorHAnsi"/>
                <w:sz w:val="22"/>
                <w:szCs w:val="22"/>
                <w:lang w:eastAsia="zh-CN"/>
              </w:rPr>
              <w:t>It is almost impossible to avoid the situation that the ‘UE does not expect’.  But there is no problem even if it happens, because even if it happens, MAC layer selection  or IDC rules can be used.  Therefore, no need to have this agreement.</w:t>
            </w:r>
          </w:p>
          <w:p w14:paraId="25098CB5" w14:textId="77777777" w:rsidR="004707DD" w:rsidRDefault="00000000">
            <w:pPr>
              <w:numPr>
                <w:ilvl w:val="1"/>
                <w:numId w:val="17"/>
              </w:numPr>
              <w:autoSpaceDE w:val="0"/>
              <w:autoSpaceDN w:val="0"/>
              <w:spacing w:after="120"/>
              <w:rPr>
                <w:rFonts w:asciiTheme="minorHAnsi" w:hAnsiTheme="minorHAnsi" w:cstheme="minorHAnsi"/>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hAnsiTheme="minorHAnsi" w:cstheme="minorHAnsi"/>
                <w:color w:val="000000" w:themeColor="text1"/>
                <w:sz w:val="22"/>
                <w:szCs w:val="22"/>
                <w:lang w:val="en-US" w:eastAsia="ko-KR"/>
              </w:rPr>
              <w:t xml:space="preserve">For NR SL with dynamic resource pool sharing, </w:t>
            </w:r>
            <w:r>
              <w:rPr>
                <w:rFonts w:asciiTheme="minorHAnsi" w:hAnsiTheme="minorHAnsi" w:cstheme="minorHAnsi"/>
                <w:sz w:val="22"/>
                <w:szCs w:val="22"/>
                <w:lang w:val="en-US" w:eastAsia="ko-KR"/>
              </w:rPr>
              <w:t xml:space="preserve">UE does not expect to be (pre)configured such that overlapping between LTE SLSS/PSBCH and NR </w:t>
            </w:r>
            <w:r>
              <w:rPr>
                <w:rFonts w:asciiTheme="minorHAnsi" w:hAnsiTheme="minorHAnsi" w:cstheme="minorHAnsi"/>
                <w:strike/>
                <w:sz w:val="22"/>
                <w:szCs w:val="22"/>
                <w:lang w:val="en-US" w:eastAsia="ko-KR"/>
              </w:rPr>
              <w:t>PSCCH/PSSCH/PSFCH in NR</w:t>
            </w:r>
            <w:r>
              <w:rPr>
                <w:rFonts w:asciiTheme="minorHAnsi" w:hAnsiTheme="minorHAnsi" w:cstheme="minorHAnsi"/>
                <w:sz w:val="22"/>
                <w:szCs w:val="22"/>
                <w:lang w:val="en-US" w:eastAsia="ko-KR"/>
              </w:rPr>
              <w:t xml:space="preserve"> SL resource pool and overlapping between NR S-SSB and </w:t>
            </w:r>
            <w:r>
              <w:rPr>
                <w:rFonts w:asciiTheme="minorHAnsi" w:hAnsiTheme="minorHAnsi" w:cstheme="minorHAnsi"/>
                <w:strike/>
                <w:sz w:val="22"/>
                <w:szCs w:val="22"/>
                <w:lang w:val="en-US" w:eastAsia="ko-KR"/>
              </w:rPr>
              <w:t xml:space="preserve">LTE PSCCH/PSSCH in </w:t>
            </w:r>
            <w:r>
              <w:rPr>
                <w:rFonts w:asciiTheme="minorHAnsi" w:hAnsiTheme="minorHAnsi" w:cstheme="minorHAnsi"/>
                <w:sz w:val="22"/>
                <w:szCs w:val="22"/>
                <w:lang w:val="en-US" w:eastAsia="ko-KR"/>
              </w:rPr>
              <w:t>LTE SL resource pool are present.</w:t>
            </w:r>
          </w:p>
          <w:p w14:paraId="7A67B7C5"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OPPO:</w:t>
            </w:r>
            <w:r>
              <w:rPr>
                <w:rFonts w:asciiTheme="minorHAnsi" w:eastAsiaTheme="minorEastAsia" w:hAnsiTheme="minorHAnsi" w:cstheme="minorHAnsi"/>
                <w:sz w:val="22"/>
                <w:szCs w:val="22"/>
                <w:lang w:eastAsia="zh-CN"/>
              </w:rPr>
              <w:t xml:space="preserve"> Change “overlapping” to “overlapping in time domain” in this proposal to avoid AGC issues between </w:t>
            </w:r>
            <w:r>
              <w:rPr>
                <w:rFonts w:asciiTheme="minorHAnsi" w:hAnsiTheme="minorHAnsi" w:cstheme="minorHAnsi"/>
                <w:color w:val="000000" w:themeColor="text1"/>
                <w:sz w:val="22"/>
                <w:szCs w:val="22"/>
                <w:lang w:val="en-US" w:eastAsia="ko-KR"/>
              </w:rPr>
              <w:t>LTE SLSS/PSBCH and NR PSCCH/PSSCH/PSFCH and between NR S-SSB and LTE PSCCH/PSSCH.</w:t>
            </w:r>
          </w:p>
        </w:tc>
      </w:tr>
    </w:tbl>
    <w:p w14:paraId="7CFBD8BB" w14:textId="77777777" w:rsidR="004707DD" w:rsidRDefault="004707DD">
      <w:pPr>
        <w:autoSpaceDE w:val="0"/>
        <w:autoSpaceDN w:val="0"/>
        <w:spacing w:after="120"/>
        <w:rPr>
          <w:rFonts w:ascii="Calibri" w:hAnsi="Calibri" w:cs="Calibri"/>
          <w:color w:val="000000" w:themeColor="text1"/>
          <w:sz w:val="22"/>
        </w:rPr>
      </w:pPr>
    </w:p>
    <w:p w14:paraId="64B676F1"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CE88AA8" w14:textId="77777777">
        <w:tc>
          <w:tcPr>
            <w:tcW w:w="9631" w:type="dxa"/>
          </w:tcPr>
          <w:p w14:paraId="46FDE2E0"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Whether/how to handle the overlapping between LTE SLSS/PSBCH and NR SL resource pool and the overlapping between NR S-SSB and LTE SL resource pool:</w:t>
            </w:r>
          </w:p>
          <w:p w14:paraId="14F597B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CCA60B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w:t>
            </w:r>
          </w:p>
          <w:p w14:paraId="6AECEB0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1E022FC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54EEFDD1"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6F8C1AA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tc>
      </w:tr>
    </w:tbl>
    <w:p w14:paraId="301C3C34" w14:textId="77777777" w:rsidR="004707DD" w:rsidRDefault="004707DD">
      <w:pPr>
        <w:autoSpaceDE w:val="0"/>
        <w:autoSpaceDN w:val="0"/>
        <w:spacing w:after="120"/>
        <w:rPr>
          <w:rFonts w:ascii="Calibri" w:hAnsi="Calibri" w:cs="Calibri"/>
          <w:color w:val="000000" w:themeColor="text1"/>
          <w:sz w:val="22"/>
        </w:rPr>
      </w:pPr>
    </w:p>
    <w:p w14:paraId="463E636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6277DEA0" w14:textId="77777777" w:rsidR="004707DD" w:rsidRDefault="004707DD">
      <w:pPr>
        <w:autoSpaceDE w:val="0"/>
        <w:autoSpaceDN w:val="0"/>
        <w:spacing w:after="120"/>
        <w:rPr>
          <w:rFonts w:ascii="Calibri" w:hAnsi="Calibri" w:cs="Calibri"/>
          <w:color w:val="000000" w:themeColor="text1"/>
          <w:sz w:val="22"/>
        </w:rPr>
      </w:pPr>
    </w:p>
    <w:p w14:paraId="2BA47E29" w14:textId="77777777" w:rsidR="004707DD" w:rsidRDefault="00000000">
      <w:pPr>
        <w:autoSpaceDE w:val="0"/>
        <w:autoSpaceDN w:val="0"/>
        <w:spacing w:after="120"/>
        <w:rPr>
          <w:rFonts w:asciiTheme="minorHAnsi" w:hAnsiTheme="minorHAnsi" w:cstheme="minorHAnsi"/>
          <w:b/>
          <w:bCs/>
          <w:sz w:val="22"/>
          <w:szCs w:val="22"/>
          <w:highlight w:val="yellow"/>
        </w:rPr>
      </w:pPr>
      <w:r>
        <w:rPr>
          <w:rFonts w:asciiTheme="minorHAnsi" w:hAnsiTheme="minorHAnsi" w:cstheme="minorHAnsi"/>
          <w:b/>
          <w:bCs/>
          <w:sz w:val="22"/>
          <w:szCs w:val="22"/>
          <w:highlight w:val="yellow"/>
        </w:rPr>
        <w:t>Updated proposal 6-6 (I):</w:t>
      </w:r>
    </w:p>
    <w:p w14:paraId="6088C329" w14:textId="77777777" w:rsidR="004707DD" w:rsidRDefault="00000000">
      <w:pPr>
        <w:numPr>
          <w:ilvl w:val="0"/>
          <w:numId w:val="16"/>
        </w:numPr>
        <w:rPr>
          <w:rFonts w:ascii="Calibri" w:hAnsi="Calibri" w:cs="Calibri"/>
          <w:color w:val="000000" w:themeColor="text1"/>
          <w:sz w:val="22"/>
          <w:lang w:val="en-US" w:eastAsia="ko-KR"/>
        </w:rPr>
      </w:pPr>
      <w:r>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79B3D4AE"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FD8C105" w14:textId="77777777">
        <w:tc>
          <w:tcPr>
            <w:tcW w:w="1345" w:type="dxa"/>
          </w:tcPr>
          <w:p w14:paraId="02F320C9"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3D5F04"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72E57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3DD02FE" w14:textId="77777777">
        <w:tc>
          <w:tcPr>
            <w:tcW w:w="1345" w:type="dxa"/>
          </w:tcPr>
          <w:p w14:paraId="2971B3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A062D6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A07AF4E" w14:textId="77777777" w:rsidR="004707DD" w:rsidRDefault="004707DD">
            <w:pPr>
              <w:pStyle w:val="0Maintext"/>
              <w:spacing w:after="0" w:afterAutospacing="0"/>
              <w:ind w:firstLine="0"/>
              <w:rPr>
                <w:rFonts w:ascii="Calibri" w:eastAsia="바탕" w:hAnsi="Calibri" w:cs="Calibri"/>
                <w:sz w:val="22"/>
                <w:szCs w:val="22"/>
              </w:rPr>
            </w:pPr>
          </w:p>
        </w:tc>
      </w:tr>
      <w:tr w:rsidR="004707DD" w14:paraId="261EC40A" w14:textId="77777777">
        <w:tc>
          <w:tcPr>
            <w:tcW w:w="1345" w:type="dxa"/>
          </w:tcPr>
          <w:p w14:paraId="50C8763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lastRenderedPageBreak/>
              <w:t>Catt/</w:t>
            </w:r>
            <w:proofErr w:type="spellStart"/>
            <w:r>
              <w:rPr>
                <w:rFonts w:ascii="Calibri" w:eastAsiaTheme="minorEastAsia" w:hAnsi="Calibri" w:cs="Calibri"/>
                <w:sz w:val="22"/>
                <w:szCs w:val="22"/>
                <w:lang w:val="en-US" w:eastAsia="zh-CN"/>
              </w:rPr>
              <w:t>gohigh</w:t>
            </w:r>
            <w:proofErr w:type="spellEnd"/>
          </w:p>
        </w:tc>
        <w:tc>
          <w:tcPr>
            <w:tcW w:w="918" w:type="dxa"/>
          </w:tcPr>
          <w:p w14:paraId="356C1D6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FB1769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No need for this agreement. As there is no impact on UE behaviour, with or without the agreement.  But with the agreement, the network  was compelled to assume a liability.</w:t>
            </w:r>
          </w:p>
        </w:tc>
      </w:tr>
      <w:tr w:rsidR="004707DD" w14:paraId="1D5639EF" w14:textId="77777777">
        <w:tc>
          <w:tcPr>
            <w:tcW w:w="1345" w:type="dxa"/>
          </w:tcPr>
          <w:p w14:paraId="055376E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E05F3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55D74C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71D11DAD" w14:textId="77777777">
        <w:tc>
          <w:tcPr>
            <w:tcW w:w="1345" w:type="dxa"/>
          </w:tcPr>
          <w:p w14:paraId="0FF9437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89EF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ABA4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C2DCB06" w14:textId="77777777">
        <w:tc>
          <w:tcPr>
            <w:tcW w:w="1345" w:type="dxa"/>
          </w:tcPr>
          <w:p w14:paraId="7E6C7BB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2D418A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DC225B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8E638B0" w14:textId="77777777">
        <w:tc>
          <w:tcPr>
            <w:tcW w:w="1345" w:type="dxa"/>
          </w:tcPr>
          <w:p w14:paraId="63D2947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095CF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E4645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6A53D3" w14:textId="77777777">
        <w:tc>
          <w:tcPr>
            <w:tcW w:w="1345" w:type="dxa"/>
          </w:tcPr>
          <w:p w14:paraId="1319A05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927F7E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No</w:t>
            </w:r>
          </w:p>
        </w:tc>
        <w:tc>
          <w:tcPr>
            <w:tcW w:w="7371" w:type="dxa"/>
          </w:tcPr>
          <w:p w14:paraId="6D5D2BE8" w14:textId="77777777" w:rsidR="004707DD"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The overlapping scenarios are already allowed in Rel-16/17 NR SL. </w:t>
            </w:r>
          </w:p>
        </w:tc>
      </w:tr>
      <w:tr w:rsidR="004707DD" w14:paraId="79FF3737" w14:textId="77777777">
        <w:tc>
          <w:tcPr>
            <w:tcW w:w="1345" w:type="dxa"/>
          </w:tcPr>
          <w:p w14:paraId="4C1E98E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CDC81D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6D666D"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98E1D67" w14:textId="77777777">
        <w:tc>
          <w:tcPr>
            <w:tcW w:w="1345" w:type="dxa"/>
          </w:tcPr>
          <w:p w14:paraId="4EF62E1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55324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71BDCDD3" w14:textId="77777777" w:rsidR="004707DD" w:rsidRDefault="00000000">
            <w:pPr>
              <w:pStyle w:val="0Maintext"/>
              <w:spacing w:after="0" w:afterAutospacing="0"/>
              <w:ind w:firstLine="0"/>
            </w:pPr>
            <w:r>
              <w:rPr>
                <w:rFonts w:ascii="Calibri" w:eastAsia="Calibri" w:hAnsi="Calibri" w:cs="Calibri"/>
                <w:sz w:val="22"/>
                <w:szCs w:val="22"/>
              </w:rPr>
              <w:t>We are OK to consider this but the limitations of (pre)configurations should be studied. For 15 kHz SCS the (pre)configuration in the updated proposal 6-6 (I) can be realized if LTE SLSS/PSBCH and NR S-SSBs are (pre)configured to overlap in time domain. For 30kHz SCS, allocation of reserved slots complicates the (pre)configuration. Besides of dynamic resource pool sharing, TDM-based semi-static resource pool partitioning seems problematic.</w:t>
            </w:r>
          </w:p>
        </w:tc>
      </w:tr>
      <w:tr w:rsidR="004707DD" w14:paraId="25770D33" w14:textId="77777777">
        <w:tc>
          <w:tcPr>
            <w:tcW w:w="1345" w:type="dxa"/>
          </w:tcPr>
          <w:p w14:paraId="7C0AB4B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41C4729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86D63C6" w14:textId="77777777" w:rsidR="004707DD" w:rsidRDefault="00000000">
            <w:pPr>
              <w:pStyle w:val="0Maintext"/>
              <w:spacing w:after="0" w:afterAutospacing="0"/>
              <w:ind w:firstLine="0"/>
              <w:rPr>
                <w:rFonts w:asciiTheme="minorHAnsi" w:eastAsia="Calibri" w:hAnsiTheme="minorHAnsi" w:cstheme="minorHAnsi"/>
                <w:sz w:val="22"/>
                <w:szCs w:val="22"/>
                <w:lang w:val="en-US"/>
              </w:rPr>
            </w:pPr>
            <w:r>
              <w:rPr>
                <w:rFonts w:asciiTheme="minorHAnsi" w:eastAsia="바탕" w:hAnsiTheme="minorHAnsi" w:cstheme="minorHAnsi"/>
                <w:sz w:val="22"/>
                <w:szCs w:val="22"/>
                <w:lang w:val="en-US"/>
              </w:rPr>
              <w:t xml:space="preserve">The current IDC cannot solve </w:t>
            </w:r>
            <w:r>
              <w:rPr>
                <w:rFonts w:asciiTheme="minorHAnsi" w:hAnsiTheme="minorHAnsi" w:cstheme="minorHAnsi"/>
                <w:sz w:val="22"/>
                <w:szCs w:val="22"/>
                <w:lang w:val="en-US" w:eastAsia="zh-CN"/>
              </w:rPr>
              <w:t xml:space="preserve">the problem of inter-UE interference between SL synchronization signal and SL communication signal of different RATs. In addition, </w:t>
            </w:r>
            <w:r>
              <w:rPr>
                <w:rFonts w:asciiTheme="minorHAnsi" w:eastAsia="Calibri" w:hAnsiTheme="minorHAnsi" w:cstheme="minorHAnsi"/>
                <w:sz w:val="22"/>
                <w:szCs w:val="22"/>
                <w:lang w:val="en-US"/>
              </w:rPr>
              <w:t xml:space="preserve">LTE SL-only UEs (i.e. Type C </w:t>
            </w:r>
            <w:proofErr w:type="spellStart"/>
            <w:r>
              <w:rPr>
                <w:rFonts w:asciiTheme="minorHAnsi" w:eastAsia="Calibri" w:hAnsiTheme="minorHAnsi" w:cstheme="minorHAnsi"/>
                <w:sz w:val="22"/>
                <w:szCs w:val="22"/>
                <w:lang w:val="en-US"/>
              </w:rPr>
              <w:t>Ues</w:t>
            </w:r>
            <w:proofErr w:type="spellEnd"/>
            <w:r>
              <w:rPr>
                <w:rFonts w:asciiTheme="minorHAnsi" w:eastAsia="Calibri" w:hAnsiTheme="minorHAnsi" w:cstheme="minorHAnsi"/>
                <w:sz w:val="22"/>
                <w:szCs w:val="22"/>
                <w:lang w:val="en-US"/>
              </w:rPr>
              <w:t>) do not consider NR priorities when determining if they can transmit LTE PSSCH or SLSS.</w:t>
            </w:r>
          </w:p>
          <w:p w14:paraId="07997701" w14:textId="77777777" w:rsidR="004707DD" w:rsidRDefault="00000000">
            <w:pPr>
              <w:pStyle w:val="0Maintext"/>
              <w:spacing w:after="0" w:afterAutospacing="0"/>
              <w:ind w:firstLine="0"/>
              <w:rPr>
                <w:rFonts w:ascii="Calibri" w:eastAsia="Calibri" w:hAnsi="Calibri" w:cs="Calibri"/>
                <w:sz w:val="22"/>
                <w:szCs w:val="22"/>
              </w:rPr>
            </w:pPr>
            <w:r>
              <w:rPr>
                <w:rFonts w:asciiTheme="minorHAnsi" w:eastAsia="Calibri" w:hAnsiTheme="minorHAnsi" w:cstheme="minorHAnsi"/>
                <w:sz w:val="22"/>
                <w:szCs w:val="22"/>
                <w:lang w:val="en-US"/>
              </w:rPr>
              <w:t>This agreement is required so that the UE knows that this scenario cannot happen.</w:t>
            </w:r>
          </w:p>
        </w:tc>
      </w:tr>
      <w:tr w:rsidR="004707DD" w14:paraId="2A3903BD" w14:textId="77777777">
        <w:tc>
          <w:tcPr>
            <w:tcW w:w="1345" w:type="dxa"/>
          </w:tcPr>
          <w:p w14:paraId="63421AF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A1173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A95A71F"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17816700" w14:textId="77777777">
        <w:tc>
          <w:tcPr>
            <w:tcW w:w="1345" w:type="dxa"/>
          </w:tcPr>
          <w:p w14:paraId="68513B54"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0F5E054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24FCF64B"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46C2964A" w14:textId="77777777">
        <w:tc>
          <w:tcPr>
            <w:tcW w:w="1345" w:type="dxa"/>
          </w:tcPr>
          <w:p w14:paraId="5A5936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B9EF5B4" w14:textId="77777777" w:rsidR="004707DD" w:rsidRDefault="004707DD">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C44CEE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believe IDC can be reused to handle the overlapping issue here. </w:t>
            </w:r>
            <w:r>
              <w:rPr>
                <w:rFonts w:ascii="Calibri" w:eastAsiaTheme="minorEastAsia" w:hAnsi="Calibri" w:cs="Calibri" w:hint="eastAsia"/>
                <w:sz w:val="22"/>
                <w:szCs w:val="22"/>
                <w:lang w:eastAsia="zh-CN"/>
              </w:rPr>
              <w:t>But</w:t>
            </w:r>
            <w:r>
              <w:rPr>
                <w:rFonts w:ascii="Calibri" w:eastAsiaTheme="minorEastAsia" w:hAnsi="Calibri" w:cs="Calibri"/>
                <w:sz w:val="22"/>
                <w:szCs w:val="22"/>
                <w:lang w:eastAsia="zh-CN"/>
              </w:rPr>
              <w:t xml:space="preserve"> for progress, we are OK with this proposal.</w:t>
            </w:r>
          </w:p>
        </w:tc>
      </w:tr>
      <w:tr w:rsidR="009B78FA" w14:paraId="6BAD3544" w14:textId="77777777">
        <w:tc>
          <w:tcPr>
            <w:tcW w:w="1345" w:type="dxa"/>
          </w:tcPr>
          <w:p w14:paraId="320C5FF6" w14:textId="78AF3FC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FCA3A5C" w14:textId="762EFEC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2D94AB" w14:textId="5BD6D83C" w:rsidR="009B78FA" w:rsidRDefault="009B78FA" w:rsidP="009B78FA">
            <w:pPr>
              <w:pStyle w:val="0Maintext"/>
              <w:spacing w:after="0" w:afterAutospacing="0"/>
              <w:ind w:firstLine="0"/>
              <w:rPr>
                <w:rFonts w:asciiTheme="minorHAnsi" w:eastAsia="바탕" w:hAnsiTheme="minorHAnsi" w:cstheme="minorHAnsi"/>
                <w:sz w:val="22"/>
                <w:szCs w:val="22"/>
                <w:lang w:val="en-US"/>
              </w:rPr>
            </w:pPr>
          </w:p>
        </w:tc>
      </w:tr>
    </w:tbl>
    <w:p w14:paraId="6EE1670A" w14:textId="77777777" w:rsidR="004707DD" w:rsidRDefault="004707DD">
      <w:pPr>
        <w:autoSpaceDE w:val="0"/>
        <w:autoSpaceDN w:val="0"/>
        <w:spacing w:after="120"/>
        <w:rPr>
          <w:rFonts w:ascii="Calibri" w:hAnsi="Calibri" w:cs="Calibri"/>
          <w:color w:val="000000" w:themeColor="text1"/>
          <w:sz w:val="22"/>
        </w:rPr>
      </w:pPr>
    </w:p>
    <w:p w14:paraId="583AD5DB" w14:textId="77777777" w:rsidR="004707DD" w:rsidRDefault="004707DD">
      <w:pPr>
        <w:autoSpaceDE w:val="0"/>
        <w:autoSpaceDN w:val="0"/>
        <w:spacing w:after="120"/>
        <w:rPr>
          <w:rFonts w:ascii="Calibri" w:hAnsi="Calibri" w:cs="Calibri"/>
          <w:color w:val="000000" w:themeColor="text1"/>
          <w:sz w:val="22"/>
        </w:rPr>
      </w:pPr>
    </w:p>
    <w:p w14:paraId="642B09B3" w14:textId="77777777" w:rsidR="004707DD" w:rsidRDefault="00000000">
      <w:pPr>
        <w:pStyle w:val="4"/>
        <w:tabs>
          <w:tab w:val="clear" w:pos="720"/>
          <w:tab w:val="clear" w:pos="864"/>
          <w:tab w:val="left" w:pos="851"/>
        </w:tabs>
      </w:pPr>
      <w:r>
        <w:rPr>
          <w:i w:val="0"/>
          <w:lang w:eastAsia="ko-KR"/>
        </w:rPr>
        <w:t>Restriction on the frequency allocations between first and second overlapping slots</w:t>
      </w:r>
    </w:p>
    <w:p w14:paraId="621FFB61" w14:textId="77777777" w:rsidR="004707DD" w:rsidRDefault="004707DD">
      <w:pPr>
        <w:autoSpaceDE w:val="0"/>
        <w:autoSpaceDN w:val="0"/>
        <w:spacing w:after="120"/>
        <w:rPr>
          <w:rFonts w:ascii="Calibri" w:hAnsi="Calibri" w:cs="Calibri"/>
          <w:color w:val="000000" w:themeColor="text1"/>
          <w:sz w:val="22"/>
        </w:rPr>
      </w:pPr>
    </w:p>
    <w:p w14:paraId="7FFBB2E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29B400B3" w14:textId="77777777">
        <w:tc>
          <w:tcPr>
            <w:tcW w:w="9631" w:type="dxa"/>
          </w:tcPr>
          <w:p w14:paraId="760AE24A"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1A982E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5B43EEE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582FF88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435DC46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7F45A00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Nokia[R1-2304343], Huawei[R1-2304663], CATT[R1-2304733], Intel[R1-2304805], NEC[R1-2304986], (5)</w:t>
            </w:r>
          </w:p>
          <w:p w14:paraId="2D1A08B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5ACDF1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r>
              <w:rPr>
                <w:rFonts w:asciiTheme="minorHAnsi" w:hAnsiTheme="minorHAnsi" w:cstheme="minorHAnsi"/>
                <w:color w:val="000000"/>
                <w:sz w:val="22"/>
                <w:szCs w:val="22"/>
                <w:highlight w:val="cyan"/>
                <w:lang w:val="en-AU" w:eastAsia="ko-KR"/>
              </w:rPr>
              <w:t>)</w:t>
            </w:r>
          </w:p>
        </w:tc>
      </w:tr>
    </w:tbl>
    <w:p w14:paraId="798B908A" w14:textId="77777777" w:rsidR="004707DD" w:rsidRDefault="004707DD">
      <w:pPr>
        <w:autoSpaceDE w:val="0"/>
        <w:autoSpaceDN w:val="0"/>
        <w:spacing w:after="120"/>
        <w:rPr>
          <w:rFonts w:ascii="Calibri" w:hAnsi="Calibri" w:cs="Calibri"/>
          <w:color w:val="000000" w:themeColor="text1"/>
          <w:sz w:val="22"/>
        </w:rPr>
      </w:pPr>
    </w:p>
    <w:p w14:paraId="7A35033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5EC8D282" w14:textId="77777777" w:rsidR="004707DD" w:rsidRDefault="004707DD">
      <w:pPr>
        <w:autoSpaceDE w:val="0"/>
        <w:autoSpaceDN w:val="0"/>
        <w:spacing w:after="120"/>
        <w:rPr>
          <w:rFonts w:ascii="Calibri" w:hAnsi="Calibri" w:cs="Calibri"/>
          <w:color w:val="000000" w:themeColor="text1"/>
          <w:sz w:val="22"/>
        </w:rPr>
      </w:pPr>
    </w:p>
    <w:p w14:paraId="59409F5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Proposed conclusion 6-7 (I):</w:t>
      </w:r>
    </w:p>
    <w:p w14:paraId="1F2EA055" w14:textId="77777777" w:rsidR="004707DD" w:rsidRDefault="00000000">
      <w:pPr>
        <w:autoSpaceDE w:val="0"/>
        <w:autoSpaceDN w:val="0"/>
        <w:spacing w:after="12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5AC9A5C8" w14:textId="77777777" w:rsidR="004707DD" w:rsidRDefault="004707DD">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4707DD" w14:paraId="00886187" w14:textId="77777777">
        <w:tc>
          <w:tcPr>
            <w:tcW w:w="1345" w:type="dxa"/>
          </w:tcPr>
          <w:p w14:paraId="04E9DFB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B39600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326BF5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3ADA9783" w14:textId="77777777">
        <w:tc>
          <w:tcPr>
            <w:tcW w:w="1345" w:type="dxa"/>
          </w:tcPr>
          <w:p w14:paraId="0B122C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341D44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F7A88B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Same RB allocation over the consecutive overlapping slots may be beneficial in some scenarios.</w:t>
            </w:r>
          </w:p>
        </w:tc>
      </w:tr>
      <w:tr w:rsidR="004707DD" w14:paraId="5C36319C" w14:textId="77777777">
        <w:tc>
          <w:tcPr>
            <w:tcW w:w="1345" w:type="dxa"/>
          </w:tcPr>
          <w:p w14:paraId="6EF352A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w:t>
            </w:r>
            <w:proofErr w:type="spellStart"/>
            <w:r>
              <w:rPr>
                <w:rFonts w:ascii="Calibri" w:eastAsiaTheme="minorEastAsia" w:hAnsi="Calibri" w:cs="Calibri"/>
                <w:sz w:val="22"/>
                <w:szCs w:val="22"/>
                <w:lang w:val="en-US" w:eastAsia="zh-CN"/>
              </w:rPr>
              <w:t>gohigh</w:t>
            </w:r>
            <w:proofErr w:type="spellEnd"/>
          </w:p>
        </w:tc>
        <w:tc>
          <w:tcPr>
            <w:tcW w:w="918" w:type="dxa"/>
          </w:tcPr>
          <w:p w14:paraId="07B7D21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w:t>
            </w:r>
            <w:r>
              <w:rPr>
                <w:rFonts w:ascii="Calibri" w:eastAsiaTheme="minorEastAsia" w:hAnsi="Calibri" w:cs="Calibri" w:hint="eastAsia"/>
                <w:sz w:val="22"/>
                <w:szCs w:val="22"/>
                <w:lang w:val="en-US" w:eastAsia="zh-CN"/>
              </w:rPr>
              <w:t>k</w:t>
            </w:r>
          </w:p>
        </w:tc>
        <w:tc>
          <w:tcPr>
            <w:tcW w:w="7371" w:type="dxa"/>
          </w:tcPr>
          <w:p w14:paraId="3203F0B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37827046" w14:textId="77777777">
        <w:tc>
          <w:tcPr>
            <w:tcW w:w="1345" w:type="dxa"/>
          </w:tcPr>
          <w:p w14:paraId="261A100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50E6AF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3CE8514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Frequency allocation maybe the same or different.</w:t>
            </w:r>
          </w:p>
        </w:tc>
      </w:tr>
      <w:tr w:rsidR="004707DD" w14:paraId="2BDF3963" w14:textId="77777777">
        <w:tc>
          <w:tcPr>
            <w:tcW w:w="1345" w:type="dxa"/>
          </w:tcPr>
          <w:p w14:paraId="221A0DB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C8CE8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4C4C5A6" w14:textId="77777777" w:rsidR="004707DD" w:rsidRDefault="004707DD">
            <w:pPr>
              <w:pStyle w:val="0Maintext"/>
              <w:spacing w:after="0" w:afterAutospacing="0"/>
              <w:ind w:firstLine="0"/>
              <w:rPr>
                <w:rFonts w:ascii="Calibri" w:eastAsia="바탕" w:hAnsi="Calibri" w:cs="Calibri"/>
                <w:sz w:val="22"/>
                <w:szCs w:val="22"/>
              </w:rPr>
            </w:pPr>
          </w:p>
        </w:tc>
      </w:tr>
      <w:tr w:rsidR="004707DD" w14:paraId="15152875" w14:textId="77777777">
        <w:tc>
          <w:tcPr>
            <w:tcW w:w="1345" w:type="dxa"/>
          </w:tcPr>
          <w:p w14:paraId="2DA95AC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50BD5D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175B44" w14:textId="77777777" w:rsidR="004707DD" w:rsidRDefault="004707DD">
            <w:pPr>
              <w:pStyle w:val="0Maintext"/>
              <w:spacing w:after="0" w:afterAutospacing="0"/>
              <w:ind w:firstLine="0"/>
              <w:rPr>
                <w:rFonts w:ascii="Calibri" w:eastAsia="바탕" w:hAnsi="Calibri" w:cs="Calibri"/>
                <w:sz w:val="22"/>
                <w:szCs w:val="22"/>
              </w:rPr>
            </w:pPr>
          </w:p>
        </w:tc>
      </w:tr>
      <w:tr w:rsidR="004707DD" w14:paraId="79BC80AE" w14:textId="77777777">
        <w:tc>
          <w:tcPr>
            <w:tcW w:w="1345" w:type="dxa"/>
          </w:tcPr>
          <w:p w14:paraId="67BDC16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5B28A4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5D6EABAA" w14:textId="77777777" w:rsidR="004707DD" w:rsidRDefault="004707DD">
            <w:pPr>
              <w:pStyle w:val="0Maintext"/>
              <w:spacing w:after="0" w:afterAutospacing="0"/>
              <w:ind w:firstLine="0"/>
              <w:rPr>
                <w:rFonts w:ascii="Calibri" w:eastAsia="바탕" w:hAnsi="Calibri" w:cs="Calibri"/>
                <w:sz w:val="22"/>
                <w:szCs w:val="22"/>
              </w:rPr>
            </w:pPr>
          </w:p>
        </w:tc>
      </w:tr>
      <w:tr w:rsidR="004707DD" w14:paraId="079469C4" w14:textId="77777777">
        <w:tc>
          <w:tcPr>
            <w:tcW w:w="1345" w:type="dxa"/>
          </w:tcPr>
          <w:p w14:paraId="4FA190F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4423F9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C8EA672"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we conside</w:t>
            </w:r>
            <w:r>
              <w:rPr>
                <w:rFonts w:ascii="Calibri" w:eastAsia="바탕" w:hAnsi="Calibri" w:cs="Calibri"/>
                <w:sz w:val="22"/>
                <w:szCs w:val="22"/>
                <w:lang w:eastAsia="ko-KR"/>
              </w:rPr>
              <w:t xml:space="preserve">r further restriction, the amount of candidate resource would be insufficient and/or the further RSRP threshold boosting would be performed which can results in usage of high interference resources. </w:t>
            </w:r>
          </w:p>
        </w:tc>
      </w:tr>
      <w:tr w:rsidR="004707DD" w14:paraId="3A1F8127" w14:textId="77777777">
        <w:tc>
          <w:tcPr>
            <w:tcW w:w="1345" w:type="dxa"/>
          </w:tcPr>
          <w:p w14:paraId="63AA2B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5534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9D8B834"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32A0323" w14:textId="77777777">
        <w:tc>
          <w:tcPr>
            <w:tcW w:w="1345" w:type="dxa"/>
          </w:tcPr>
          <w:p w14:paraId="65AA7B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5862F23F"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F43F3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4215CE1" w14:textId="77777777">
        <w:tc>
          <w:tcPr>
            <w:tcW w:w="1345" w:type="dxa"/>
          </w:tcPr>
          <w:p w14:paraId="3DC72D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D2D6F9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31FF83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specification effort required is minimal. On the other hand, If a UE uses a different frequency allocation in the second slot then this could result in the following problems:</w:t>
            </w:r>
          </w:p>
          <w:p w14:paraId="2C81F41A"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AGC issue for LTE UEs (even if the NR UE transmits the same power in both slots, the RX power at the LE RX UE may be different e.g. due to the non-ideal frequency flatness of the RF components)</w:t>
            </w:r>
          </w:p>
          <w:p w14:paraId="107E6430"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 xml:space="preserve">LTE RX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may have interference rejection mechanisms that are optimized to cope with the expected interference of other LTE SL transmissions, which use the same frequency allocation for the whole subframe; such interference rejection may not work well if the NR interferer uses different frequency allocation in the two slots.</w:t>
            </w:r>
          </w:p>
          <w:p w14:paraId="5BD637A3" w14:textId="77777777" w:rsidR="004707DD" w:rsidRDefault="004707DD">
            <w:pPr>
              <w:pStyle w:val="0Maintext"/>
              <w:spacing w:after="0" w:afterAutospacing="0"/>
              <w:ind w:firstLine="0"/>
              <w:rPr>
                <w:rFonts w:ascii="Calibri" w:eastAsia="바탕" w:hAnsi="Calibri" w:cs="Calibri"/>
                <w:sz w:val="22"/>
                <w:szCs w:val="22"/>
              </w:rPr>
            </w:pPr>
          </w:p>
        </w:tc>
      </w:tr>
      <w:tr w:rsidR="004707DD" w14:paraId="7EBC0C39" w14:textId="77777777">
        <w:tc>
          <w:tcPr>
            <w:tcW w:w="1345" w:type="dxa"/>
          </w:tcPr>
          <w:p w14:paraId="4EF4F67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Toyota</w:t>
            </w:r>
          </w:p>
        </w:tc>
        <w:tc>
          <w:tcPr>
            <w:tcW w:w="918" w:type="dxa"/>
          </w:tcPr>
          <w:p w14:paraId="269FD4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CB09E76" w14:textId="77777777" w:rsidR="004707DD" w:rsidRDefault="004707DD">
            <w:pPr>
              <w:pStyle w:val="0Maintext"/>
              <w:spacing w:after="0" w:afterAutospacing="0"/>
              <w:ind w:firstLine="0"/>
              <w:rPr>
                <w:rFonts w:ascii="Calibri" w:eastAsia="바탕" w:hAnsi="Calibri" w:cs="Calibri"/>
                <w:sz w:val="22"/>
                <w:szCs w:val="22"/>
              </w:rPr>
            </w:pPr>
          </w:p>
        </w:tc>
      </w:tr>
      <w:tr w:rsidR="004707DD" w14:paraId="11787B01" w14:textId="77777777">
        <w:tc>
          <w:tcPr>
            <w:tcW w:w="1345" w:type="dxa"/>
          </w:tcPr>
          <w:p w14:paraId="0F2DF47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10892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sz w:val="22"/>
                <w:szCs w:val="22"/>
                <w:lang w:val="en-US" w:eastAsia="ja-JP"/>
              </w:rPr>
              <w:t>Yes</w:t>
            </w:r>
          </w:p>
        </w:tc>
        <w:tc>
          <w:tcPr>
            <w:tcW w:w="7371" w:type="dxa"/>
          </w:tcPr>
          <w:p w14:paraId="70F8BD06"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 xml:space="preserve">Same or different frequency allocations can be used by UE determination. </w:t>
            </w:r>
          </w:p>
        </w:tc>
      </w:tr>
      <w:tr w:rsidR="004707DD" w14:paraId="2B19478B" w14:textId="77777777">
        <w:tc>
          <w:tcPr>
            <w:tcW w:w="1345" w:type="dxa"/>
          </w:tcPr>
          <w:p w14:paraId="5613978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48A8D86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1083CB41"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4345250C" w14:textId="77777777">
        <w:tc>
          <w:tcPr>
            <w:tcW w:w="1345" w:type="dxa"/>
          </w:tcPr>
          <w:p w14:paraId="03DA6B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D5CC1B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A8033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ith the agreed restriction of power, more restriction on frequency allocation is not necessary.</w:t>
            </w:r>
          </w:p>
        </w:tc>
      </w:tr>
      <w:tr w:rsidR="004707DD" w14:paraId="1AAA38FB" w14:textId="77777777">
        <w:tc>
          <w:tcPr>
            <w:tcW w:w="1345" w:type="dxa"/>
          </w:tcPr>
          <w:p w14:paraId="4EAB0BE2" w14:textId="7ABEDD3F"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2F3C4BB" w14:textId="4863221C"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CEF56E"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0F58BB9F" w14:textId="77777777" w:rsidR="004707DD" w:rsidRDefault="004707DD">
      <w:pPr>
        <w:autoSpaceDE w:val="0"/>
        <w:autoSpaceDN w:val="0"/>
        <w:spacing w:after="120"/>
        <w:rPr>
          <w:rFonts w:ascii="Calibri" w:hAnsi="Calibri" w:cs="Calibri"/>
          <w:color w:val="000000" w:themeColor="text1"/>
          <w:sz w:val="22"/>
        </w:rPr>
      </w:pPr>
    </w:p>
    <w:p w14:paraId="5A226C58" w14:textId="77777777" w:rsidR="004707DD" w:rsidRDefault="004707DD">
      <w:pPr>
        <w:autoSpaceDE w:val="0"/>
        <w:autoSpaceDN w:val="0"/>
        <w:spacing w:after="120"/>
        <w:rPr>
          <w:rFonts w:ascii="Calibri" w:hAnsi="Calibri" w:cs="Calibri"/>
          <w:color w:val="000000" w:themeColor="text1"/>
          <w:sz w:val="22"/>
        </w:rPr>
      </w:pPr>
    </w:p>
    <w:p w14:paraId="75A364E6" w14:textId="77777777" w:rsidR="004707DD"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862D234" w14:textId="77777777" w:rsidR="004707DD" w:rsidRDefault="00000000">
      <w:pPr>
        <w:pStyle w:val="2"/>
        <w:tabs>
          <w:tab w:val="clear" w:pos="432"/>
        </w:tabs>
        <w:rPr>
          <w:i w:val="0"/>
          <w:color w:val="000000" w:themeColor="text1"/>
        </w:rPr>
      </w:pPr>
      <w:r>
        <w:rPr>
          <w:i w:val="0"/>
          <w:color w:val="000000" w:themeColor="text1"/>
        </w:rPr>
        <w:t>Draft Proposal for Monday’s Online session</w:t>
      </w:r>
    </w:p>
    <w:p w14:paraId="2226D81A" w14:textId="77777777" w:rsidR="004707DD" w:rsidRDefault="0000000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73D34A9" w14:textId="77777777" w:rsidR="004707DD" w:rsidRDefault="00000000">
      <w:pPr>
        <w:pStyle w:val="4"/>
        <w:tabs>
          <w:tab w:val="clear" w:pos="720"/>
          <w:tab w:val="left" w:pos="993"/>
        </w:tabs>
        <w:rPr>
          <w:i w:val="0"/>
          <w:iCs/>
          <w:sz w:val="22"/>
          <w:szCs w:val="22"/>
        </w:rPr>
      </w:pPr>
      <w:r>
        <w:rPr>
          <w:i w:val="0"/>
          <w:iCs/>
          <w:sz w:val="22"/>
          <w:szCs w:val="22"/>
        </w:rPr>
        <w:t xml:space="preserve">Proposal 1-1(I) - </w:t>
      </w:r>
      <w:r>
        <w:rPr>
          <w:i w:val="0"/>
          <w:sz w:val="22"/>
          <w:szCs w:val="22"/>
          <w:highlight w:val="magenta"/>
        </w:rPr>
        <w:t>H</w:t>
      </w:r>
    </w:p>
    <w:p w14:paraId="121A21B9" w14:textId="77777777" w:rsidR="004707DD" w:rsidRDefault="004707DD">
      <w:pPr>
        <w:autoSpaceDE w:val="0"/>
        <w:autoSpaceDN w:val="0"/>
        <w:spacing w:after="120"/>
        <w:rPr>
          <w:rFonts w:ascii="Calibri" w:hAnsi="Calibri" w:cs="Calibri"/>
          <w:color w:val="000000" w:themeColor="text1"/>
          <w:sz w:val="22"/>
          <w:lang w:eastAsia="ko-KR"/>
        </w:rPr>
      </w:pPr>
    </w:p>
    <w:p w14:paraId="0F8C6005"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63A826D3" w14:textId="77777777">
        <w:tc>
          <w:tcPr>
            <w:tcW w:w="9631" w:type="dxa"/>
          </w:tcPr>
          <w:p w14:paraId="174C60EF"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NR SL PSFCH handling</w:t>
            </w:r>
          </w:p>
          <w:p w14:paraId="682F5E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7C4499D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highlight w:val="cyan"/>
                <w:lang w:val="en-AU" w:eastAsia="ko-KR"/>
              </w:rPr>
              <w:t>Nokia[R1-2304343], vivo[R1-2304343], Intel[R1-2304805], Panasonic[R1-2304966], Qualcomm[R1-2305339], OPPO[R1-2305423], DCM[R1-2305601], LGE[R1-2305632], ETRI[R1-2305796], Sharp[R1-2305845], Mitsubishi[R1-2305907], (11)</w:t>
            </w:r>
          </w:p>
          <w:p w14:paraId="6ECF78F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2860993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1CE3763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5D3B6A5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4B6B21D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Intel[R1-2304805], DCM[R1-2305601], (2)</w:t>
            </w:r>
          </w:p>
          <w:p w14:paraId="67FECCBC"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35014401"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Nokia[R1-2304343], Huawei[R1-2304663], OPPO[R1-2305423], LGE[R1-2305632], </w:t>
            </w:r>
            <w:r>
              <w:rPr>
                <w:rFonts w:asciiTheme="minorHAnsi" w:hAnsiTheme="minorHAnsi" w:cstheme="minorHAnsi"/>
                <w:color w:val="000000"/>
                <w:sz w:val="22"/>
                <w:szCs w:val="22"/>
                <w:highlight w:val="cyan"/>
                <w:lang w:val="en-AU" w:eastAsia="ko-KR"/>
              </w:rPr>
              <w:lastRenderedPageBreak/>
              <w:t>Sharp[R1-2305845], Mitsubishi[R1-2305907], (6)</w:t>
            </w:r>
          </w:p>
          <w:p w14:paraId="0C9AAFEF"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55C27F0"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Qualcomm[R1-2305339] (1)</w:t>
            </w:r>
          </w:p>
          <w:p w14:paraId="5B74D9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CD9850F"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FD2651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357E137B"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0BE188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57BF81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proofErr w:type="spellStart"/>
            <w:r>
              <w:rPr>
                <w:rFonts w:asciiTheme="minorHAnsi" w:hAnsiTheme="minorHAnsi" w:cstheme="minorHAnsi"/>
                <w:color w:val="000000"/>
                <w:sz w:val="22"/>
                <w:szCs w:val="22"/>
                <w:highlight w:val="cyan"/>
                <w:lang w:val="en-AU" w:eastAsia="ko-KR"/>
              </w:rPr>
              <w:t>Spreadtrum</w:t>
            </w:r>
            <w:proofErr w:type="spellEnd"/>
            <w:r>
              <w:rPr>
                <w:rFonts w:asciiTheme="minorHAnsi" w:hAnsiTheme="minorHAnsi" w:cstheme="minorHAnsi"/>
                <w:color w:val="000000"/>
                <w:sz w:val="22"/>
                <w:szCs w:val="22"/>
                <w:highlight w:val="cyan"/>
                <w:lang w:val="en-AU" w:eastAsia="ko-KR"/>
              </w:rPr>
              <w:t>[R1-2304560], CATT[R1-2304733], Xiaomi[R1-2304904], Lenovo[R1-2305064], Apple[R1-2305245], ZTE[R1-2305381], Samsung[R1-2305516], WILUS[R1-2305819], (8)</w:t>
            </w:r>
          </w:p>
          <w:p w14:paraId="68C6CEA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DF2AAF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5195BED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8C61FC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63BE1CE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r>
              <w:rPr>
                <w:rFonts w:asciiTheme="minorHAnsi" w:hAnsiTheme="minorHAnsi" w:cstheme="minorHAnsi"/>
                <w:color w:val="000000"/>
                <w:sz w:val="22"/>
                <w:szCs w:val="22"/>
                <w:highlight w:val="cyan"/>
                <w:lang w:val="en-AU" w:eastAsia="ko-KR"/>
              </w:rPr>
              <w:t>Apple[R1-2305245], WILUS[R1-2305819], (2)</w:t>
            </w:r>
          </w:p>
          <w:p w14:paraId="0F680E29"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a (pre)configured threshold </w:t>
            </w:r>
          </w:p>
          <w:p w14:paraId="25F3E382"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WILUS[R1-2305819]: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the priority of the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transmission</w:t>
            </w:r>
          </w:p>
          <w:p w14:paraId="186BB6F0"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Not support: </w:t>
            </w:r>
            <w:r>
              <w:rPr>
                <w:rFonts w:asciiTheme="minorHAnsi" w:hAnsiTheme="minorHAnsi" w:cstheme="minorHAnsi"/>
                <w:color w:val="000000"/>
                <w:sz w:val="22"/>
                <w:szCs w:val="22"/>
                <w:highlight w:val="cyan"/>
                <w:lang w:val="en-AU" w:eastAsia="ko-KR"/>
              </w:rPr>
              <w:t>Huawei[R1-2304663], CATT[R1-2304733], ZTE[R1-2305381], (3)</w:t>
            </w:r>
          </w:p>
          <w:p w14:paraId="7755DE5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43EAE0E"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tc>
      </w:tr>
    </w:tbl>
    <w:p w14:paraId="44E66164" w14:textId="77777777" w:rsidR="004707DD" w:rsidRDefault="004707DD">
      <w:pPr>
        <w:autoSpaceDE w:val="0"/>
        <w:autoSpaceDN w:val="0"/>
        <w:spacing w:after="120"/>
        <w:rPr>
          <w:rFonts w:ascii="Calibri" w:hAnsi="Calibri" w:cs="Calibri"/>
          <w:color w:val="000000" w:themeColor="text1"/>
          <w:sz w:val="22"/>
          <w:lang w:val="en-US" w:eastAsia="ko-KR"/>
        </w:rPr>
      </w:pPr>
    </w:p>
    <w:p w14:paraId="55331304"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236D6A8E"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 down-select one of following in RAN1#113:</w:t>
      </w:r>
    </w:p>
    <w:p w14:paraId="379D84DB"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 </w:t>
      </w:r>
    </w:p>
    <w:p w14:paraId="30FE9309"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When the SL RSRP value associated with the LTE SL reserved resources is higher than a SL RSRP threshold, where the SL RSRP threshold is derived based on LTE SL priority of other LTE SL UE and NR SL priority for NR SL transmission</w:t>
      </w:r>
    </w:p>
    <w:p w14:paraId="315B9311"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list of the above initial SL RSRP thresholds is separately (pre)configured</w:t>
      </w:r>
    </w:p>
    <w:p w14:paraId="2125C201" w14:textId="77777777" w:rsidR="004707DD" w:rsidRDefault="00000000">
      <w:pPr>
        <w:numPr>
          <w:ilvl w:val="3"/>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FFS: whether this initial SL RSRP threshold list can be (pre)configured per subset of PSFCH resources </w:t>
      </w:r>
    </w:p>
    <w:p w14:paraId="40905723"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C6BAB15"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498F4ED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6 in Section 8.1.4 of TS 38.214</w:t>
      </w:r>
    </w:p>
    <w:p w14:paraId="19D19FCC"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19EC265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138760D3"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2: </w:t>
      </w:r>
    </w:p>
    <w:p w14:paraId="4B9A3F3D"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778F706"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76A9A8A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5 in Section 8.1.4 of TS 38.214</w:t>
      </w:r>
    </w:p>
    <w:p w14:paraId="65B7D1BA"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FFS: whether to apply the above procedure based on the priority of the LTE SL reserved resources and/or the priority of the NR SL transmission</w:t>
      </w:r>
    </w:p>
    <w:p w14:paraId="57F5BC4A"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0945360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3F378264" w14:textId="77777777" w:rsidR="004707DD" w:rsidRDefault="004707DD">
      <w:pPr>
        <w:spacing w:after="0" w:line="240" w:lineRule="auto"/>
        <w:jc w:val="left"/>
        <w:rPr>
          <w:rFonts w:ascii="Times New Roman" w:eastAsiaTheme="minorEastAsia" w:hAnsi="Times New Roman"/>
          <w:bCs/>
          <w:szCs w:val="20"/>
          <w:lang w:val="en-US" w:eastAsia="zh-CN"/>
        </w:rPr>
      </w:pPr>
    </w:p>
    <w:p w14:paraId="43611696" w14:textId="77777777" w:rsidR="006A04B8" w:rsidRDefault="006A04B8">
      <w:pPr>
        <w:spacing w:after="0" w:line="240" w:lineRule="auto"/>
        <w:jc w:val="left"/>
        <w:rPr>
          <w:rFonts w:ascii="Times New Roman" w:eastAsiaTheme="minorEastAsia" w:hAnsi="Times New Roman"/>
          <w:bCs/>
          <w:szCs w:val="20"/>
          <w:lang w:val="en-US" w:eastAsia="zh-CN"/>
        </w:rPr>
      </w:pPr>
    </w:p>
    <w:p w14:paraId="480E2FF0" w14:textId="544F9523" w:rsidR="006A04B8" w:rsidRDefault="006A04B8" w:rsidP="006A04B8">
      <w:pPr>
        <w:pStyle w:val="4"/>
        <w:tabs>
          <w:tab w:val="clear" w:pos="720"/>
          <w:tab w:val="left" w:pos="993"/>
        </w:tabs>
        <w:rPr>
          <w:i w:val="0"/>
          <w:iCs/>
          <w:sz w:val="22"/>
          <w:szCs w:val="22"/>
        </w:rPr>
      </w:pPr>
      <w:r>
        <w:rPr>
          <w:rFonts w:hint="eastAsia"/>
          <w:i w:val="0"/>
          <w:iCs/>
          <w:sz w:val="22"/>
          <w:szCs w:val="22"/>
          <w:lang w:eastAsia="ko-KR"/>
        </w:rPr>
        <w:t>Modified</w:t>
      </w:r>
      <w:r>
        <w:rPr>
          <w:i w:val="0"/>
          <w:iCs/>
          <w:sz w:val="22"/>
          <w:szCs w:val="22"/>
        </w:rPr>
        <w:t xml:space="preserve"> Proposal 1-1(I) </w:t>
      </w:r>
      <w:r w:rsidR="00EC133F">
        <w:rPr>
          <w:i w:val="0"/>
          <w:iCs/>
          <w:sz w:val="22"/>
          <w:szCs w:val="22"/>
        </w:rPr>
        <w:t xml:space="preserve">- </w:t>
      </w:r>
      <w:r w:rsidR="00EC133F">
        <w:rPr>
          <w:i w:val="0"/>
          <w:sz w:val="22"/>
          <w:szCs w:val="22"/>
          <w:highlight w:val="magenta"/>
        </w:rPr>
        <w:t>H</w:t>
      </w:r>
    </w:p>
    <w:p w14:paraId="6351E0A7" w14:textId="473A0D74" w:rsidR="006A04B8" w:rsidRDefault="006A04B8" w:rsidP="006A04B8">
      <w:pPr>
        <w:autoSpaceDE w:val="0"/>
        <w:autoSpaceDN w:val="0"/>
        <w:spacing w:after="120"/>
        <w:rPr>
          <w:rFonts w:ascii="Calibri" w:hAnsi="Calibri" w:cs="Calibri"/>
          <w:color w:val="000000" w:themeColor="text1"/>
          <w:sz w:val="22"/>
          <w:lang w:eastAsia="ko-KR"/>
        </w:rPr>
      </w:pPr>
    </w:p>
    <w:p w14:paraId="6E4245A9" w14:textId="177E90F2" w:rsidR="0034378E" w:rsidRDefault="0034378E" w:rsidP="006A04B8">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Based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offline</w:t>
      </w:r>
      <w:r>
        <w:rPr>
          <w:rFonts w:ascii="Calibri" w:hAnsi="Calibri" w:cs="Calibri"/>
          <w:color w:val="000000" w:themeColor="text1"/>
          <w:sz w:val="22"/>
          <w:lang w:eastAsia="ko-KR"/>
        </w:rPr>
        <w:t xml:space="preserve"> discussion </w:t>
      </w:r>
      <w:r>
        <w:rPr>
          <w:rFonts w:ascii="Calibri" w:hAnsi="Calibri" w:cs="Calibri" w:hint="eastAsia"/>
          <w:color w:val="000000" w:themeColor="text1"/>
          <w:sz w:val="22"/>
          <w:lang w:eastAsia="ko-KR"/>
        </w:rPr>
        <w:t>at</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coffee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break</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Monday</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afternoon,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t</w:t>
      </w:r>
      <w:r>
        <w:rPr>
          <w:rFonts w:ascii="Calibri" w:hAnsi="Calibri" w:cs="Calibri" w:hint="eastAsia"/>
          <w:color w:val="000000" w:themeColor="text1"/>
          <w:sz w:val="22"/>
          <w:lang w:eastAsia="ko-KR"/>
        </w:rPr>
        <w: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following</w:t>
      </w:r>
      <w:r>
        <w:rPr>
          <w:rFonts w:ascii="Calibri" w:hAnsi="Calibri" w:cs="Calibri"/>
          <w:color w:val="000000" w:themeColor="text1"/>
          <w:sz w:val="22"/>
          <w:lang w:eastAsia="ko-KR"/>
        </w:rPr>
        <w:t xml:space="preserve"> </w:t>
      </w:r>
      <w:r w:rsidR="00AC185F">
        <w:rPr>
          <w:rFonts w:ascii="Calibri" w:hAnsi="Calibri" w:cs="Calibri" w:hint="eastAsia"/>
          <w:color w:val="000000" w:themeColor="text1"/>
          <w:sz w:val="22"/>
          <w:lang w:eastAsia="ko-KR"/>
        </w:rPr>
        <w:t>merged</w:t>
      </w:r>
      <w:r w:rsidR="00AC185F">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version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is</w:t>
      </w:r>
      <w:r w:rsidR="00E858E8">
        <w:rPr>
          <w:rFonts w:ascii="Calibri" w:hAnsi="Calibri" w:cs="Calibri"/>
          <w:color w:val="000000" w:themeColor="text1"/>
          <w:sz w:val="22"/>
          <w:lang w:eastAsia="ko-KR"/>
        </w:rPr>
        <w:t xml:space="preserve"> suggested </w:t>
      </w:r>
      <w:r>
        <w:rPr>
          <w:rFonts w:ascii="Calibri" w:hAnsi="Calibri" w:cs="Calibri" w:hint="eastAsia"/>
          <w:color w:val="000000" w:themeColor="text1"/>
          <w:sz w:val="22"/>
          <w:lang w:eastAsia="ko-KR"/>
        </w:rPr>
        <w:t>to</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addressed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in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online</w:t>
      </w:r>
      <w:r>
        <w:rPr>
          <w:rFonts w:ascii="Calibri" w:hAnsi="Calibri" w:cs="Calibri"/>
          <w:color w:val="000000" w:themeColor="text1"/>
          <w:sz w:val="22"/>
          <w:lang w:eastAsia="ko-KR"/>
        </w:rPr>
        <w:t xml:space="preserve"> discussion</w:t>
      </w:r>
      <w:r>
        <w:rPr>
          <w:rFonts w:ascii="Calibri" w:hAnsi="Calibri" w:cs="Calibri" w:hint="eastAsia"/>
          <w:color w:val="000000" w:themeColor="text1"/>
          <w:sz w:val="22"/>
          <w:lang w:eastAsia="ko-KR"/>
        </w:rPr>
        <w:t>.</w:t>
      </w:r>
    </w:p>
    <w:p w14:paraId="57245809" w14:textId="16E2A502" w:rsidR="006A04B8" w:rsidRDefault="006A04B8" w:rsidP="006A04B8">
      <w:pPr>
        <w:autoSpaceDE w:val="0"/>
        <w:autoSpaceDN w:val="0"/>
        <w:spacing w:after="120"/>
        <w:rPr>
          <w:rFonts w:ascii="Calibri" w:hAnsi="Calibri" w:cs="Calibri"/>
          <w:color w:val="000000" w:themeColor="text1"/>
          <w:sz w:val="22"/>
        </w:rPr>
      </w:pPr>
    </w:p>
    <w:p w14:paraId="7B6CC84F" w14:textId="7B1E4032" w:rsidR="001B59F9" w:rsidRDefault="001B59F9" w:rsidP="001B59F9">
      <w:pPr>
        <w:autoSpaceDE w:val="0"/>
        <w:autoSpaceDN w:val="0"/>
        <w:spacing w:after="120"/>
        <w:rPr>
          <w:rFonts w:asciiTheme="minorHAnsi" w:hAnsiTheme="minorHAnsi" w:cstheme="minorHAnsi"/>
          <w:b/>
          <w:bCs/>
          <w:sz w:val="22"/>
          <w:szCs w:val="22"/>
        </w:rPr>
      </w:pPr>
      <w:r>
        <w:rPr>
          <w:rFonts w:asciiTheme="minorHAnsi" w:hAnsiTheme="minorHAnsi" w:cstheme="minorHAnsi" w:hint="eastAsia"/>
          <w:b/>
          <w:bCs/>
          <w:sz w:val="22"/>
          <w:szCs w:val="22"/>
          <w:highlight w:val="yellow"/>
          <w:lang w:eastAsia="ko-KR"/>
        </w:rPr>
        <w:t>Modified</w:t>
      </w:r>
      <w:r>
        <w:rPr>
          <w:rFonts w:asciiTheme="minorHAnsi" w:hAnsiTheme="minorHAnsi" w:cstheme="minorHAnsi"/>
          <w:b/>
          <w:bCs/>
          <w:sz w:val="22"/>
          <w:szCs w:val="22"/>
          <w:highlight w:val="yellow"/>
        </w:rPr>
        <w:t xml:space="preserve"> Proposal 1-1 (I):</w:t>
      </w:r>
    </w:p>
    <w:p w14:paraId="174D7264" w14:textId="3C778B83" w:rsidR="001B59F9" w:rsidRDefault="001B59F9" w:rsidP="001B59F9">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2A8B86B6" w14:textId="77777777" w:rsidR="001B59F9" w:rsidRPr="001B59F9" w:rsidRDefault="001B59F9" w:rsidP="008D5866">
      <w:pPr>
        <w:numPr>
          <w:ilvl w:val="0"/>
          <w:numId w:val="20"/>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For determining the LTE SL periodic reserved resources by other LTE SL UE, </w:t>
      </w:r>
    </w:p>
    <w:p w14:paraId="45BBC6B0"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4FC22E38"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The PHY layer of NR SL module applies the above procedure in Step 5 in Section 8.1.4 of TS 38.214</w:t>
      </w:r>
    </w:p>
    <w:p w14:paraId="677403D7"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SimSun" w:hAnsi="Times New Roman" w:cs="Times"/>
          <w:szCs w:val="20"/>
          <w:highlight w:val="yellow"/>
          <w:lang w:val="en-US" w:eastAsia="zh-CN"/>
        </w:rPr>
        <w:t>The above procedure is applied when the following is met:</w:t>
      </w:r>
      <w:r w:rsidRPr="001B59F9">
        <w:rPr>
          <w:rFonts w:ascii="Times New Roman" w:eastAsia="SimSun" w:hAnsi="Times New Roman" w:cs="Times"/>
          <w:szCs w:val="20"/>
          <w:lang w:val="en-US" w:eastAsia="zh-CN"/>
        </w:rPr>
        <w:t xml:space="preserve">  </w:t>
      </w:r>
    </w:p>
    <w:p w14:paraId="68C445B7" w14:textId="77777777" w:rsidR="001B59F9" w:rsidRPr="001B59F9" w:rsidRDefault="001B59F9" w:rsidP="001B59F9">
      <w:pPr>
        <w:numPr>
          <w:ilvl w:val="2"/>
          <w:numId w:val="29"/>
        </w:numPr>
        <w:spacing w:after="0" w:line="240" w:lineRule="auto"/>
        <w:rPr>
          <w:rFonts w:ascii="Times New Roman" w:eastAsia="SimSun" w:hAnsi="Times New Roman" w:cs="Times"/>
          <w:szCs w:val="20"/>
          <w:lang w:val="en-US" w:eastAsia="ko-KR"/>
        </w:rPr>
      </w:pPr>
      <w:r w:rsidRPr="001B59F9">
        <w:rPr>
          <w:rFonts w:ascii="Times New Roman" w:eastAsia="SimSun" w:hAnsi="Times New Roman" w:cs="Times"/>
          <w:szCs w:val="20"/>
          <w:highlight w:val="yellow"/>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above initial SL RSRP thresholds is separately (pre)configured</w:t>
      </w:r>
    </w:p>
    <w:p w14:paraId="4CB36BED"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A4032E6"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p>
    <w:p w14:paraId="43168F20" w14:textId="77777777" w:rsidR="0034378E" w:rsidRPr="001B59F9" w:rsidRDefault="0034378E" w:rsidP="006A04B8">
      <w:pPr>
        <w:autoSpaceDE w:val="0"/>
        <w:autoSpaceDN w:val="0"/>
        <w:spacing w:after="120"/>
        <w:rPr>
          <w:rFonts w:ascii="Calibri" w:hAnsi="Calibri" w:cs="Calibri"/>
          <w:color w:val="000000" w:themeColor="text1"/>
          <w:sz w:val="22"/>
        </w:rPr>
      </w:pPr>
    </w:p>
    <w:p w14:paraId="4F91FEDC" w14:textId="77777777" w:rsidR="004707DD" w:rsidRDefault="004707DD">
      <w:pPr>
        <w:spacing w:after="0" w:line="240" w:lineRule="auto"/>
        <w:jc w:val="left"/>
        <w:rPr>
          <w:rFonts w:ascii="Times New Roman" w:eastAsiaTheme="minorEastAsia" w:hAnsi="Times New Roman"/>
          <w:bCs/>
          <w:szCs w:val="20"/>
          <w:lang w:val="en-US" w:eastAsia="zh-CN"/>
        </w:rPr>
      </w:pPr>
    </w:p>
    <w:p w14:paraId="2EEB112B" w14:textId="77777777" w:rsidR="004707DD" w:rsidRDefault="00000000">
      <w:pPr>
        <w:pStyle w:val="3"/>
        <w:rPr>
          <w:sz w:val="24"/>
          <w:szCs w:val="24"/>
        </w:rPr>
      </w:pPr>
      <w:r>
        <w:rPr>
          <w:sz w:val="24"/>
          <w:szCs w:val="24"/>
        </w:rPr>
        <w:t>Topic #2: Avoidance of transmitting NR PSCCH/PSSCH only in the subsequent NR SL slot overlapping with an LTE SL subframe</w:t>
      </w:r>
    </w:p>
    <w:p w14:paraId="0AFE70E5" w14:textId="77777777" w:rsidR="004707DD" w:rsidRDefault="00000000">
      <w:pPr>
        <w:pStyle w:val="4"/>
        <w:tabs>
          <w:tab w:val="clear" w:pos="720"/>
          <w:tab w:val="left" w:pos="993"/>
        </w:tabs>
        <w:rPr>
          <w:i w:val="0"/>
          <w:iCs/>
          <w:sz w:val="22"/>
          <w:szCs w:val="22"/>
        </w:rPr>
      </w:pPr>
      <w:r>
        <w:rPr>
          <w:i w:val="0"/>
          <w:iCs/>
          <w:sz w:val="22"/>
          <w:szCs w:val="22"/>
        </w:rPr>
        <w:t>Propos</w:t>
      </w:r>
      <w:r>
        <w:rPr>
          <w:i w:val="0"/>
          <w:iCs/>
          <w:sz w:val="22"/>
          <w:szCs w:val="22"/>
          <w:lang w:eastAsia="ko-KR"/>
        </w:rPr>
        <w:t>al</w:t>
      </w:r>
      <w:r>
        <w:rPr>
          <w:i w:val="0"/>
          <w:iCs/>
          <w:sz w:val="22"/>
          <w:szCs w:val="22"/>
        </w:rPr>
        <w:t xml:space="preserve"> 2-1(I) - </w:t>
      </w:r>
      <w:r>
        <w:rPr>
          <w:i w:val="0"/>
          <w:sz w:val="22"/>
          <w:szCs w:val="22"/>
          <w:highlight w:val="magenta"/>
        </w:rPr>
        <w:t>H</w:t>
      </w:r>
    </w:p>
    <w:p w14:paraId="5E3DC599" w14:textId="77777777" w:rsidR="004707DD" w:rsidRDefault="004707DD">
      <w:pPr>
        <w:autoSpaceDE w:val="0"/>
        <w:autoSpaceDN w:val="0"/>
        <w:spacing w:after="120"/>
        <w:rPr>
          <w:rFonts w:ascii="Calibri" w:hAnsi="Calibri" w:cs="Calibri"/>
          <w:color w:val="000000" w:themeColor="text1"/>
          <w:sz w:val="22"/>
        </w:rPr>
      </w:pPr>
    </w:p>
    <w:p w14:paraId="02D27892"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7E247BE0" w14:textId="77777777">
        <w:tc>
          <w:tcPr>
            <w:tcW w:w="9631" w:type="dxa"/>
          </w:tcPr>
          <w:p w14:paraId="5F6821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38D728C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3143D3B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21D5478"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0A3E3C4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DCM[R1-2305601], WILUS[R1-2305819], (3)</w:t>
            </w:r>
          </w:p>
          <w:p w14:paraId="109B9B4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3CA1D08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DCM[R1-2305601]: When the different TB is transmitted on the NR SL slots overlapping with the LTE SL subframe, if the transmission in the first NR SL slot is dropped or the resources of that are (re-)selected, the transmission in the subsequent </w:t>
            </w:r>
            <w:r>
              <w:rPr>
                <w:rFonts w:asciiTheme="minorHAnsi" w:hAnsiTheme="minorHAnsi" w:cstheme="minorHAnsi"/>
                <w:color w:val="000000"/>
                <w:sz w:val="22"/>
                <w:szCs w:val="22"/>
                <w:lang w:val="en-AU" w:eastAsia="ko-KR"/>
              </w:rPr>
              <w:lastRenderedPageBreak/>
              <w:t>NR SL slots is dropped or the resources of that are (re-)selected respectively</w:t>
            </w:r>
          </w:p>
          <w:p w14:paraId="26CAD3E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4E2FB8C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17D09A2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38B6F8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5E55016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vivo[R1-2304343], </w:t>
            </w:r>
            <w:proofErr w:type="spellStart"/>
            <w:r>
              <w:rPr>
                <w:rFonts w:asciiTheme="minorHAnsi" w:hAnsiTheme="minorHAnsi" w:cstheme="minorHAnsi"/>
                <w:color w:val="000000"/>
                <w:sz w:val="22"/>
                <w:szCs w:val="22"/>
                <w:highlight w:val="cyan"/>
                <w:lang w:val="en-AU" w:eastAsia="ko-KR"/>
              </w:rPr>
              <w:t>Spreadtrum</w:t>
            </w:r>
            <w:proofErr w:type="spellEnd"/>
            <w:r>
              <w:rPr>
                <w:rFonts w:asciiTheme="minorHAnsi" w:hAnsiTheme="minorHAnsi" w:cstheme="minorHAnsi"/>
                <w:color w:val="000000"/>
                <w:sz w:val="22"/>
                <w:szCs w:val="22"/>
                <w:highlight w:val="cyan"/>
                <w:lang w:val="en-AU" w:eastAsia="ko-KR"/>
              </w:rPr>
              <w:t>[R1-2304560], CATT[R1-2304733], Xiaomi[R1-2304904], Qualcomm[R1-2305339], ZTE[R1-2305381], Samsung[R1-2305516], LGE[R1-2305632], ETRI[R1-2305796], TOYOTA[R1-2305949], (10)</w:t>
            </w:r>
          </w:p>
        </w:tc>
      </w:tr>
    </w:tbl>
    <w:p w14:paraId="58B132F0" w14:textId="77777777" w:rsidR="004707DD" w:rsidRDefault="004707DD">
      <w:pPr>
        <w:autoSpaceDE w:val="0"/>
        <w:autoSpaceDN w:val="0"/>
        <w:spacing w:after="120"/>
        <w:rPr>
          <w:rFonts w:ascii="Calibri" w:hAnsi="Calibri" w:cs="Calibri"/>
          <w:color w:val="000000" w:themeColor="text1"/>
          <w:sz w:val="22"/>
        </w:rPr>
      </w:pPr>
    </w:p>
    <w:p w14:paraId="20FC170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w:t>
      </w:r>
    </w:p>
    <w:p w14:paraId="020D1CD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When different TBs are transmitted on the NR SL slots overlapping with an LTE SL subframe, it is up to UE implementation how to avoid transmitting NR PSCCH/PSSCH only in the subsequent NR SL slot overlapping with the LTE SL subframe according to RAN#99’s agreement for NR PSCCH/PSSCH transmissions of 30kHz SCS with dynamic resource pool sharing</w:t>
      </w:r>
    </w:p>
    <w:p w14:paraId="1F8115DC" w14:textId="77777777" w:rsidR="00B553C5" w:rsidRPr="00B553C5" w:rsidRDefault="00B553C5">
      <w:pPr>
        <w:autoSpaceDE w:val="0"/>
        <w:autoSpaceDN w:val="0"/>
        <w:spacing w:after="120"/>
        <w:rPr>
          <w:rFonts w:ascii="Calibri" w:hAnsi="Calibri" w:cs="Calibri"/>
          <w:color w:val="000000" w:themeColor="text1"/>
          <w:sz w:val="22"/>
          <w:lang w:val="en-US" w:eastAsia="ko-KR"/>
        </w:rPr>
      </w:pPr>
    </w:p>
    <w:p w14:paraId="6378C692" w14:textId="77777777" w:rsidR="004707DD" w:rsidRDefault="004707DD">
      <w:pPr>
        <w:autoSpaceDE w:val="0"/>
        <w:autoSpaceDN w:val="0"/>
        <w:spacing w:after="120"/>
        <w:rPr>
          <w:rFonts w:ascii="Calibri" w:hAnsi="Calibri" w:cs="Calibri"/>
          <w:color w:val="000000" w:themeColor="text1"/>
          <w:sz w:val="22"/>
          <w:lang w:val="en-AU" w:eastAsia="ko-KR"/>
        </w:rPr>
      </w:pPr>
    </w:p>
    <w:p w14:paraId="2B66CB6C" w14:textId="77777777" w:rsidR="004707DD" w:rsidRDefault="00000000">
      <w:pPr>
        <w:pStyle w:val="3"/>
        <w:rPr>
          <w:sz w:val="24"/>
          <w:szCs w:val="24"/>
        </w:rPr>
      </w:pPr>
      <w:r>
        <w:rPr>
          <w:sz w:val="24"/>
          <w:szCs w:val="24"/>
        </w:rPr>
        <w:t xml:space="preserve">Topic #3: </w:t>
      </w:r>
      <w:r>
        <w:rPr>
          <w:rFonts w:hint="eastAsia"/>
          <w:sz w:val="24"/>
          <w:szCs w:val="24"/>
        </w:rPr>
        <w:t>Time</w:t>
      </w:r>
      <w:r>
        <w:rPr>
          <w:sz w:val="24"/>
          <w:szCs w:val="24"/>
        </w:rPr>
        <w:t>line on how the NR SL module uses the information shared by the LTE SL module</w:t>
      </w:r>
    </w:p>
    <w:p w14:paraId="2196B5CB" w14:textId="77777777" w:rsidR="004707DD" w:rsidRDefault="00000000">
      <w:pPr>
        <w:pStyle w:val="4"/>
        <w:tabs>
          <w:tab w:val="clear" w:pos="720"/>
          <w:tab w:val="left" w:pos="993"/>
        </w:tabs>
        <w:rPr>
          <w:i w:val="0"/>
          <w:iCs/>
          <w:sz w:val="22"/>
          <w:szCs w:val="22"/>
        </w:rPr>
      </w:pPr>
      <w:r>
        <w:rPr>
          <w:i w:val="0"/>
          <w:iCs/>
          <w:sz w:val="22"/>
          <w:szCs w:val="22"/>
        </w:rPr>
        <w:t xml:space="preserve">Proposal 3-1(I) - </w:t>
      </w:r>
      <w:r>
        <w:rPr>
          <w:i w:val="0"/>
          <w:sz w:val="22"/>
          <w:szCs w:val="22"/>
          <w:highlight w:val="magenta"/>
        </w:rPr>
        <w:t>H</w:t>
      </w:r>
    </w:p>
    <w:p w14:paraId="2DC8F222" w14:textId="77777777" w:rsidR="004707DD" w:rsidRDefault="004707DD">
      <w:pPr>
        <w:autoSpaceDE w:val="0"/>
        <w:autoSpaceDN w:val="0"/>
        <w:spacing w:after="120"/>
        <w:rPr>
          <w:rFonts w:ascii="Calibri" w:hAnsi="Calibri" w:cs="Calibri"/>
          <w:color w:val="000000" w:themeColor="text1"/>
          <w:sz w:val="22"/>
          <w:lang w:eastAsia="ko-KR"/>
        </w:rPr>
      </w:pPr>
    </w:p>
    <w:p w14:paraId="10FDBD7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3B9D8462" w14:textId="77777777">
        <w:tc>
          <w:tcPr>
            <w:tcW w:w="9631" w:type="dxa"/>
          </w:tcPr>
          <w:p w14:paraId="715A8A7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Timeline on how the NR SL module uses the information shared by the LTE SL module</w:t>
            </w:r>
          </w:p>
          <w:p w14:paraId="398005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7F535D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3C36BC49"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1AE20CC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Down-selection one of followings for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6D10A9A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1-1: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T_0 as defined in clause 8.1.4 of TS 38.214</w:t>
            </w:r>
          </w:p>
          <w:p w14:paraId="3349151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Intel[R1-2304805], Samsung[R1-2305516], LGE[R1-2305632], Fraunhofer[R1-2305762], (5)</w:t>
            </w:r>
          </w:p>
          <w:p w14:paraId="15BB718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Option 1-2: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1100ms</w:t>
            </w:r>
          </w:p>
          <w:p w14:paraId="52FEC472"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Xiaomi[R1-2304904], Apple[R1-2305245], Qualcomm[R1-2305339], OPPO[R1-2305423], DCM[R1-2305601], ETRI[R1-2305796], Ericsson[R1-2305871], TOYOTA[R1-2305949], (9)</w:t>
            </w:r>
          </w:p>
          <w:p w14:paraId="12C32E0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1-3: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up to UE implementation</w:t>
            </w:r>
          </w:p>
          <w:p w14:paraId="64CA33A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vivo[R1-2304482], Spreadtrum[R1-2304560], CATT[R1-2304733], Lenovo[R1-2305064], ZTE[R1-2305381], (5)</w:t>
            </w:r>
          </w:p>
          <w:p w14:paraId="3C2CC82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1D07D11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4FEC62E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3A9AF6B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Huawei[R1-2304663], Qualcomm[R1-2305339], DCM[R1-2305601], Fraunhofer[R1-2305762], TOYOTA[R1-2305949], (6)</w:t>
            </w:r>
          </w:p>
          <w:p w14:paraId="65F75FD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5E2465AA"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vivo[R1-2304482], Intel[R1-2304805], Xiaomi[R1-2304904], Apple[R1-2305245], OPPO[R1-2305423], Samsung[R1-2305516], DCM[R1-2305601], Ericsson[R1-2305871], (9)</w:t>
            </w:r>
          </w:p>
          <w:p w14:paraId="355D0B3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4D8327D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Spreadtrum[R1-2304560], CATT[R1-2304733](T_valid2&gt;T), Lenovo[R1-2305064], ZTE[R1-2305381](T_valid2&lt;=8ms), LGE[R1-2305632], ETRI[R1-2305796], (6)</w:t>
            </w:r>
          </w:p>
        </w:tc>
      </w:tr>
    </w:tbl>
    <w:p w14:paraId="24EC6C6F" w14:textId="77777777" w:rsidR="004707DD" w:rsidRDefault="004707DD">
      <w:pPr>
        <w:autoSpaceDE w:val="0"/>
        <w:autoSpaceDN w:val="0"/>
        <w:spacing w:after="120"/>
        <w:rPr>
          <w:rFonts w:ascii="Calibri" w:hAnsi="Calibri" w:cs="Calibri"/>
          <w:color w:val="000000" w:themeColor="text1"/>
          <w:sz w:val="22"/>
          <w:lang w:val="de-DE" w:eastAsia="ko-KR"/>
        </w:rPr>
      </w:pPr>
    </w:p>
    <w:p w14:paraId="1D08A715"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3-1 (I):</w:t>
      </w:r>
    </w:p>
    <w:p w14:paraId="6FFE926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The NR SL module uses the information from the starting LTE SL subframe to the ending LTE SL subframe in the shared information from the LTE SL module.</w:t>
      </w:r>
    </w:p>
    <w:p w14:paraId="1443D8C8"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starting LTE SL subframe is no later than the time (n-</w:t>
      </w:r>
      <w:proofErr w:type="spellStart"/>
      <w:r>
        <w:rPr>
          <w:rFonts w:ascii="Times New Roman" w:hAnsi="Times New Roman"/>
          <w:bCs/>
          <w:szCs w:val="20"/>
          <w:lang w:val="en-US" w:eastAsia="zh-CN"/>
        </w:rPr>
        <w:t>T_start</w:t>
      </w:r>
      <w:proofErr w:type="spellEnd"/>
      <w:r>
        <w:rPr>
          <w:rFonts w:ascii="Times New Roman" w:hAnsi="Times New Roman"/>
          <w:bCs/>
          <w:szCs w:val="20"/>
          <w:lang w:val="en-US" w:eastAsia="zh-CN"/>
        </w:rPr>
        <w:t>)</w:t>
      </w:r>
    </w:p>
    <w:p w14:paraId="09E03645"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 is the time where NR SL module triggers its NR SL resource (re)selection procedure as defined in clause 8.1.4 of TS 38.214</w:t>
      </w:r>
    </w:p>
    <w:p w14:paraId="798E9EB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Down-selection one of followings for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w:t>
      </w:r>
    </w:p>
    <w:p w14:paraId="6F6C1F1B"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Option 1-1: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 xml:space="preserve"> is T_0 as defined in clause 8.1.4 of TS 38.214</w:t>
      </w:r>
    </w:p>
    <w:p w14:paraId="21F25169"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1-2: </w:t>
      </w:r>
      <w:proofErr w:type="spellStart"/>
      <w:r>
        <w:rPr>
          <w:rFonts w:ascii="Times New Roman" w:hAnsi="Times New Roman"/>
          <w:bCs/>
          <w:szCs w:val="20"/>
          <w:lang w:val="en-US" w:eastAsia="zh-CN"/>
        </w:rPr>
        <w:t>T_start</w:t>
      </w:r>
      <w:proofErr w:type="spellEnd"/>
      <w:r>
        <w:rPr>
          <w:rFonts w:ascii="Times New Roman" w:hAnsi="Times New Roman"/>
          <w:bCs/>
          <w:szCs w:val="20"/>
          <w:lang w:val="en-US" w:eastAsia="zh-CN"/>
        </w:rPr>
        <w:t xml:space="preserve"> is 1100ms</w:t>
      </w:r>
    </w:p>
    <w:p w14:paraId="6829F3B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Option 1-3: </w:t>
      </w:r>
      <w:proofErr w:type="spellStart"/>
      <w:r>
        <w:rPr>
          <w:rFonts w:ascii="Times New Roman" w:hAnsi="Times New Roman"/>
          <w:bCs/>
          <w:strike/>
          <w:color w:val="FF0000"/>
          <w:szCs w:val="20"/>
          <w:lang w:val="en-US" w:eastAsia="zh-CN"/>
        </w:rPr>
        <w:t>T_start</w:t>
      </w:r>
      <w:proofErr w:type="spellEnd"/>
      <w:r>
        <w:rPr>
          <w:rFonts w:ascii="Times New Roman" w:hAnsi="Times New Roman"/>
          <w:bCs/>
          <w:strike/>
          <w:color w:val="FF0000"/>
          <w:szCs w:val="20"/>
          <w:lang w:val="en-US" w:eastAsia="zh-CN"/>
        </w:rPr>
        <w:t xml:space="preserve"> is up to UE implementation</w:t>
      </w:r>
    </w:p>
    <w:p w14:paraId="2C76E99A"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ending LTE SL subframe is no earlier than the time (n-T_valid2)</w:t>
      </w:r>
    </w:p>
    <w:p w14:paraId="68EC8F0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T_valid2:</w:t>
      </w:r>
    </w:p>
    <w:p w14:paraId="56384128"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2-1: T_valid2 is T</w:t>
      </w:r>
    </w:p>
    <w:p w14:paraId="47288328"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2-2: T_valid2 &lt;= T+4ms</w:t>
      </w:r>
    </w:p>
    <w:p w14:paraId="783C776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2-3: T_valid2 is up to UE implementation</w:t>
      </w:r>
    </w:p>
    <w:p w14:paraId="42BCF359" w14:textId="77777777" w:rsidR="004707DD" w:rsidRDefault="004707DD">
      <w:pPr>
        <w:spacing w:after="0" w:line="240" w:lineRule="auto"/>
        <w:jc w:val="left"/>
        <w:rPr>
          <w:rFonts w:ascii="Times New Roman" w:eastAsiaTheme="minorEastAsia" w:hAnsi="Times New Roman"/>
          <w:bCs/>
          <w:szCs w:val="20"/>
          <w:lang w:val="en-US" w:eastAsia="zh-CN"/>
        </w:rPr>
      </w:pPr>
    </w:p>
    <w:p w14:paraId="65D063D6" w14:textId="77777777" w:rsidR="004707DD" w:rsidRDefault="004707DD">
      <w:pPr>
        <w:spacing w:after="0" w:line="240" w:lineRule="auto"/>
        <w:jc w:val="left"/>
        <w:rPr>
          <w:rFonts w:ascii="Times New Roman" w:eastAsiaTheme="minorEastAsia" w:hAnsi="Times New Roman"/>
          <w:bCs/>
          <w:szCs w:val="20"/>
          <w:lang w:val="en-US" w:eastAsia="zh-CN"/>
        </w:rPr>
      </w:pPr>
    </w:p>
    <w:p w14:paraId="650734D0"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#4: Enabling/disabling NR SL resource (re)selection procedure with a consideration of shared information from LTE SL module for dynamic resource pool sharing</w:t>
      </w:r>
    </w:p>
    <w:p w14:paraId="608202CD"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4-1(I)</w:t>
      </w:r>
    </w:p>
    <w:p w14:paraId="76B25A3F" w14:textId="77777777" w:rsidR="00936195" w:rsidRPr="00936195" w:rsidRDefault="00936195" w:rsidP="00936195">
      <w:pPr>
        <w:rPr>
          <w:rFonts w:asciiTheme="minorHAnsi" w:hAnsiTheme="minorHAnsi" w:cstheme="minorHAnsi"/>
          <w:sz w:val="22"/>
          <w:szCs w:val="22"/>
          <w:lang w:eastAsia="ko-KR"/>
        </w:rPr>
      </w:pPr>
    </w:p>
    <w:p w14:paraId="333D12A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EA87C6A" w14:textId="77777777" w:rsidTr="009D0923">
        <w:tc>
          <w:tcPr>
            <w:tcW w:w="9631" w:type="dxa"/>
          </w:tcPr>
          <w:p w14:paraId="49027759"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4-1: Companies provide views of whether Proposed conclusion 4-1(I) can be agreed? </w:t>
            </w:r>
          </w:p>
          <w:p w14:paraId="7EA97EE0" w14:textId="77777777" w:rsidR="00936195" w:rsidRPr="00936195" w:rsidRDefault="00936195" w:rsidP="00936195">
            <w:pPr>
              <w:autoSpaceDE w:val="0"/>
              <w:autoSpaceDN w:val="0"/>
              <w:spacing w:after="120"/>
              <w:rPr>
                <w:rFonts w:ascii="Calibri" w:hAnsi="Calibri" w:cs="Calibri"/>
                <w:color w:val="000000" w:themeColor="text1"/>
                <w:sz w:val="22"/>
              </w:rPr>
            </w:pPr>
          </w:p>
          <w:p w14:paraId="477546A5"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4-1 (I):</w:t>
            </w:r>
          </w:p>
          <w:p w14:paraId="7923F7B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Support (pre)configuration of</w:t>
            </w:r>
            <w:r w:rsidRPr="00936195">
              <w:rPr>
                <w:rFonts w:ascii="Calibri" w:hAnsi="Calibri" w:cs="Calibri" w:hint="eastAsia"/>
                <w:color w:val="000000" w:themeColor="text1"/>
                <w:sz w:val="22"/>
                <w:lang w:eastAsia="ko-KR"/>
              </w:rPr>
              <w:t xml:space="preserve"> enabling of </w:t>
            </w:r>
            <w:r w:rsidRPr="00936195">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73E3F8A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BC72D8F"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32B896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4-1 (I):</w:t>
            </w:r>
          </w:p>
          <w:p w14:paraId="68435F6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(2)</w:t>
            </w:r>
          </w:p>
          <w:p w14:paraId="7BAFDFBC"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CA</w:t>
            </w:r>
            <w:r w:rsidRPr="00936195">
              <w:rPr>
                <w:rFonts w:ascii="Calibri" w:eastAsiaTheme="minorEastAsia" w:hAnsi="Calibri" w:cs="Calibri"/>
                <w:sz w:val="22"/>
                <w:szCs w:val="22"/>
                <w:lang w:val="en-US" w:eastAsia="zh-CN"/>
              </w:rPr>
              <w:t>TT</w:t>
            </w:r>
            <w:r w:rsidRPr="00936195">
              <w:rPr>
                <w:rFonts w:ascii="Calibri" w:hAnsi="Calibri" w:cs="Calibri"/>
                <w:sz w:val="22"/>
                <w:lang w:eastAsia="zh-CN"/>
              </w:rPr>
              <w:t>,</w:t>
            </w:r>
            <w:r w:rsidRPr="00936195">
              <w:t xml:space="preserve"> </w:t>
            </w:r>
            <w:r w:rsidRPr="00936195">
              <w:rPr>
                <w:rFonts w:ascii="Calibri" w:hAnsi="Calibri" w:cs="Calibri"/>
                <w:sz w:val="22"/>
                <w:lang w:eastAsia="zh-CN"/>
              </w:rPr>
              <w:t xml:space="preserve">Panasonic, Lenovo, </w:t>
            </w:r>
            <w:proofErr w:type="spellStart"/>
            <w:r w:rsidRPr="00936195">
              <w:rPr>
                <w:rFonts w:ascii="Calibri" w:hAnsi="Calibri" w:cs="Calibri"/>
                <w:sz w:val="22"/>
                <w:lang w:eastAsia="zh-CN"/>
              </w:rPr>
              <w:t>Spreadtrum</w:t>
            </w:r>
            <w:proofErr w:type="spellEnd"/>
            <w:r w:rsidRPr="00936195">
              <w:rPr>
                <w:rFonts w:ascii="Calibri" w:hAnsi="Calibri" w:cs="Calibri"/>
                <w:sz w:val="22"/>
                <w:lang w:eastAsia="zh-CN"/>
              </w:rPr>
              <w:t>,</w:t>
            </w:r>
            <w:r w:rsidRPr="00936195">
              <w:rPr>
                <w:rFonts w:ascii="Calibri" w:eastAsia="MS Mincho" w:hAnsi="Calibri" w:cs="Calibri" w:hint="eastAsia"/>
                <w:sz w:val="22"/>
                <w:szCs w:val="22"/>
                <w:lang w:val="en-US" w:eastAsia="ja-JP"/>
              </w:rPr>
              <w:t xml:space="preserve"> D</w:t>
            </w:r>
            <w:r w:rsidRPr="00936195">
              <w:rPr>
                <w:rFonts w:ascii="Calibri" w:eastAsia="MS Mincho" w:hAnsi="Calibri" w:cs="Calibri"/>
                <w:sz w:val="22"/>
                <w:szCs w:val="22"/>
                <w:lang w:val="en-US" w:eastAsia="ja-JP"/>
              </w:rPr>
              <w:t>CM,</w:t>
            </w:r>
            <w:r w:rsidRPr="00936195">
              <w:rPr>
                <w:rFonts w:ascii="Calibri" w:hAnsi="Calibri" w:cs="Calibri"/>
                <w:sz w:val="22"/>
                <w:lang w:eastAsia="zh-CN"/>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527300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B6A326A"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amsung</w:t>
            </w:r>
          </w:p>
          <w:p w14:paraId="641CFD5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Support whether or not to consider information shared by LTE module in the NR resource selection procedure can be enabled or disabled by (pre-)configuration</w:t>
            </w:r>
          </w:p>
          <w:p w14:paraId="47302E73"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color w:val="000000" w:themeColor="text1"/>
                <w:sz w:val="22"/>
                <w:lang w:eastAsia="ko-KR"/>
              </w:rPr>
              <w:t>vivo</w:t>
            </w:r>
          </w:p>
          <w:p w14:paraId="1E72D9EE"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Theme="minorEastAsia" w:hAnsi="Calibri" w:cs="Calibri"/>
                <w:sz w:val="22"/>
                <w:szCs w:val="22"/>
                <w:lang w:eastAsia="zh-CN"/>
              </w:rPr>
              <w:t xml:space="preserve">Support (pre)configuration of </w:t>
            </w:r>
            <w:r w:rsidRPr="00936195">
              <w:rPr>
                <w:rFonts w:ascii="Calibri" w:eastAsiaTheme="minorEastAsia" w:hAnsi="Calibri" w:cs="Calibri"/>
                <w:color w:val="FF0000"/>
                <w:sz w:val="22"/>
                <w:szCs w:val="22"/>
                <w:lang w:eastAsia="zh-CN"/>
              </w:rPr>
              <w:t>disabling/</w:t>
            </w:r>
            <w:r w:rsidRPr="00936195">
              <w:rPr>
                <w:rFonts w:ascii="Calibri" w:eastAsiaTheme="minorEastAsia" w:hAnsi="Calibri" w:cs="Calibri"/>
                <w:sz w:val="22"/>
                <w:szCs w:val="22"/>
                <w:lang w:eastAsia="zh-CN"/>
              </w:rPr>
              <w:t xml:space="preserve">enabling of NR </w:t>
            </w:r>
            <w:r w:rsidRPr="00936195">
              <w:rPr>
                <w:rFonts w:ascii="Calibri" w:eastAsiaTheme="minorEastAsia" w:hAnsi="Calibri" w:cs="Calibri"/>
                <w:color w:val="FF0000"/>
                <w:sz w:val="22"/>
                <w:szCs w:val="22"/>
                <w:lang w:eastAsia="zh-CN"/>
              </w:rPr>
              <w:t>module</w:t>
            </w:r>
            <w:r w:rsidRPr="00936195">
              <w:rPr>
                <w:rFonts w:ascii="Calibri" w:eastAsiaTheme="minorEastAsia" w:hAnsi="Calibri" w:cs="Calibri"/>
                <w:sz w:val="22"/>
                <w:szCs w:val="22"/>
                <w:lang w:eastAsia="zh-CN"/>
              </w:rPr>
              <w:t xml:space="preserve"> </w:t>
            </w:r>
            <w:r w:rsidRPr="00936195">
              <w:rPr>
                <w:rFonts w:ascii="Calibri" w:eastAsiaTheme="minorEastAsia" w:hAnsi="Calibri" w:cs="Calibri"/>
                <w:color w:val="FF0000"/>
                <w:sz w:val="22"/>
                <w:szCs w:val="22"/>
                <w:lang w:eastAsia="zh-CN"/>
              </w:rPr>
              <w:t>to obtain</w:t>
            </w:r>
            <w:r w:rsidRPr="00936195">
              <w:rPr>
                <w:rFonts w:ascii="Calibri" w:eastAsiaTheme="minorEastAsia" w:hAnsi="Calibri" w:cs="Calibri"/>
                <w:sz w:val="22"/>
                <w:szCs w:val="22"/>
                <w:lang w:eastAsia="zh-CN"/>
              </w:rPr>
              <w:t xml:space="preserve"> information from LTE SL module for dynamic resource pool sharing per resource pool.</w:t>
            </w:r>
          </w:p>
          <w:p w14:paraId="371F455F"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45B5130C"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SimSun" w:hAnsi="Calibri" w:cs="Calibri" w:hint="eastAsia"/>
                <w:sz w:val="22"/>
                <w:szCs w:val="22"/>
                <w:lang w:val="en-US" w:eastAsia="zh-CN"/>
              </w:rPr>
              <w:t xml:space="preserve">Our understanding is if the relevant RRC is configured, </w:t>
            </w:r>
            <w:proofErr w:type="spellStart"/>
            <w:r w:rsidRPr="00936195">
              <w:rPr>
                <w:rFonts w:ascii="Calibri" w:eastAsia="SimSun" w:hAnsi="Calibri" w:cs="Calibri" w:hint="eastAsia"/>
                <w:sz w:val="22"/>
                <w:szCs w:val="22"/>
                <w:lang w:val="en-US" w:eastAsia="zh-CN"/>
              </w:rPr>
              <w:t>e..g</w:t>
            </w:r>
            <w:proofErr w:type="spellEnd"/>
            <w:r w:rsidRPr="00936195">
              <w:rPr>
                <w:rFonts w:ascii="Calibri" w:eastAsia="SimSun" w:hAnsi="Calibri" w:cs="Calibri" w:hint="eastAsia"/>
                <w:sz w:val="22"/>
                <w:szCs w:val="22"/>
                <w:lang w:val="en-US" w:eastAsia="zh-CN"/>
              </w:rPr>
              <w:t xml:space="preserve"> </w:t>
            </w:r>
            <w:r w:rsidRPr="00936195">
              <w:rPr>
                <w:rFonts w:ascii="Calibri" w:eastAsiaTheme="minorEastAsia" w:hAnsi="Calibri" w:cs="Calibri"/>
                <w:sz w:val="22"/>
                <w:szCs w:val="22"/>
                <w:lang w:eastAsia="zh-CN"/>
              </w:rPr>
              <w:t xml:space="preserve"> e.g. the list of initial SL RSRP thresholds for LTE reserved resources, that means this pool is enabled for DSDP.</w:t>
            </w:r>
          </w:p>
        </w:tc>
      </w:tr>
    </w:tbl>
    <w:p w14:paraId="30B9CC2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2DA696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700AA82D"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enabling of NR SL resource (re)selection procedure with a consideration of shared information from LTE SL module for dynamic resource pool sharing per resource pool.</w:t>
      </w:r>
    </w:p>
    <w:p w14:paraId="63E2A7A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5BFF8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6659AB4"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#5: Determination of re-evaluation and/or pre-emption of resource(s) to be reported to higher layer based on the shared information from LTE SL module for dynamic resource pool sharing</w:t>
      </w:r>
    </w:p>
    <w:p w14:paraId="12ECD6FE"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5-1(I) and Proposal 5-2(I)</w:t>
      </w:r>
    </w:p>
    <w:p w14:paraId="23007B75" w14:textId="77777777" w:rsidR="00936195" w:rsidRPr="00936195" w:rsidRDefault="00936195" w:rsidP="00936195">
      <w:pPr>
        <w:rPr>
          <w:rFonts w:asciiTheme="minorHAnsi" w:hAnsiTheme="minorHAnsi" w:cstheme="minorHAnsi"/>
          <w:sz w:val="22"/>
          <w:szCs w:val="22"/>
          <w:lang w:eastAsia="ko-KR"/>
        </w:rPr>
      </w:pPr>
    </w:p>
    <w:p w14:paraId="648CFF49"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4DD4EF1" w14:textId="77777777" w:rsidTr="009D0923">
        <w:tc>
          <w:tcPr>
            <w:tcW w:w="9631" w:type="dxa"/>
          </w:tcPr>
          <w:p w14:paraId="102A6DD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5-1: Companies provide views of whether Proposed conclusion 5-1(I) can be agreed? </w:t>
            </w:r>
          </w:p>
          <w:p w14:paraId="46C37351" w14:textId="77777777" w:rsidR="00936195" w:rsidRPr="00936195" w:rsidRDefault="00936195" w:rsidP="00936195">
            <w:pPr>
              <w:autoSpaceDE w:val="0"/>
              <w:autoSpaceDN w:val="0"/>
              <w:spacing w:after="120"/>
              <w:rPr>
                <w:rFonts w:ascii="Calibri" w:hAnsi="Calibri" w:cs="Calibri"/>
                <w:color w:val="000000" w:themeColor="text1"/>
                <w:sz w:val="22"/>
              </w:rPr>
            </w:pPr>
          </w:p>
          <w:p w14:paraId="532BD174"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5-1 (I):</w:t>
            </w:r>
          </w:p>
          <w:p w14:paraId="530F1F9D"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063CA706"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FE0549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C1AF72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5-1 (I):</w:t>
            </w:r>
          </w:p>
          <w:p w14:paraId="71889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hAnsi="Calibri" w:cs="Calibri"/>
                <w:sz w:val="22"/>
                <w:lang w:eastAsia="zh-CN"/>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hint="eastAsia"/>
                <w:sz w:val="22"/>
                <w:szCs w:val="22"/>
                <w:lang w:val="en-US" w:eastAsia="zh-CN"/>
              </w:rPr>
              <w:t xml:space="preserve"> 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SimSun" w:hAnsi="Calibri" w:cs="Calibri" w:hint="eastAsia"/>
                <w:sz w:val="22"/>
                <w:szCs w:val="22"/>
                <w:lang w:val="en-US" w:eastAsia="zh-CN"/>
              </w:rPr>
              <w:t>ZTE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20288E13"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CATT</w:t>
            </w:r>
          </w:p>
          <w:p w14:paraId="4EDF2586"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sidRPr="00936195">
              <w:rPr>
                <w:rFonts w:asciiTheme="minorHAnsi" w:hAnsiTheme="minorHAnsi" w:cstheme="minorHAnsi"/>
                <w:strike/>
                <w:color w:val="FF0000"/>
                <w:sz w:val="22"/>
                <w:szCs w:val="22"/>
                <w:lang w:val="en-AU" w:eastAsia="ko-KR"/>
              </w:rPr>
              <w:t>taking into account</w:t>
            </w:r>
            <w:r w:rsidRPr="00936195">
              <w:rPr>
                <w:rFonts w:asciiTheme="minorHAnsi" w:hAnsiTheme="minorHAnsi" w:cstheme="minorHAnsi"/>
                <w:color w:val="FF0000"/>
                <w:sz w:val="22"/>
                <w:szCs w:val="22"/>
                <w:lang w:val="en-AU" w:eastAsia="ko-KR"/>
              </w:rPr>
              <w:t xml:space="preserve"> as the result of </w:t>
            </w:r>
            <w:r w:rsidRPr="00936195">
              <w:rPr>
                <w:rFonts w:asciiTheme="minorHAnsi" w:hAnsiTheme="minorHAnsi" w:cstheme="minorHAnsi"/>
                <w:color w:val="000000"/>
                <w:sz w:val="22"/>
                <w:szCs w:val="22"/>
                <w:lang w:val="en-AU" w:eastAsia="ko-KR"/>
              </w:rPr>
              <w:t>NR SL resource exclusion for dynamic resource pool sharing</w:t>
            </w:r>
            <w:r w:rsidRPr="00936195">
              <w:rPr>
                <w:rFonts w:asciiTheme="minorHAnsi" w:hAnsiTheme="minorHAnsi" w:cstheme="minorHAnsi"/>
                <w:color w:val="FF0000"/>
                <w:sz w:val="22"/>
                <w:szCs w:val="22"/>
                <w:lang w:val="en-AU" w:eastAsia="ko-KR"/>
              </w:rPr>
              <w:t>, on top of existing legacy reasons for reporting re-evaluation.</w:t>
            </w:r>
          </w:p>
          <w:p w14:paraId="61AF6F7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Sharp, </w:t>
            </w:r>
            <w:r w:rsidRPr="00936195">
              <w:rPr>
                <w:rFonts w:ascii="Calibri" w:eastAsiaTheme="minorEastAsia" w:hAnsi="Calibri" w:cs="Calibri"/>
                <w:sz w:val="22"/>
                <w:szCs w:val="22"/>
                <w:lang w:val="en-US" w:eastAsia="zh-CN"/>
              </w:rPr>
              <w:t>Toyota</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25487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1FDCD803"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7657BC62" w14:textId="77777777" w:rsidR="00936195" w:rsidRPr="00936195" w:rsidRDefault="00936195" w:rsidP="00936195">
            <w:pPr>
              <w:autoSpaceDE w:val="0"/>
              <w:autoSpaceDN w:val="0"/>
              <w:rPr>
                <w:rFonts w:asciiTheme="minorHAnsi" w:hAnsiTheme="minorHAnsi" w:cstheme="minorHAnsi"/>
                <w:color w:val="000000"/>
                <w:sz w:val="22"/>
                <w:szCs w:val="22"/>
                <w:lang w:eastAsia="ko-KR"/>
              </w:rPr>
            </w:pPr>
          </w:p>
          <w:p w14:paraId="1EE2FEE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5-2 (I):</w:t>
            </w:r>
          </w:p>
          <w:p w14:paraId="0558BA36" w14:textId="77777777" w:rsidR="00936195" w:rsidRPr="00936195" w:rsidRDefault="00936195" w:rsidP="00936195">
            <w:pPr>
              <w:numPr>
                <w:ilvl w:val="1"/>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37EC4D22"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F57EEEF"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6B764201"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32CF11E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CEDC5C5"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5-2 (I):</w:t>
            </w:r>
          </w:p>
          <w:p w14:paraId="58C8F90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Support:</w:t>
            </w:r>
            <w:r w:rsidRPr="00936195">
              <w:rPr>
                <w:rFonts w:ascii="Calibri" w:hAnsi="Calibri" w:cs="Calibri"/>
                <w:color w:val="000000" w:themeColor="text1"/>
                <w:sz w:val="22"/>
                <w:lang w:eastAsia="ko-KR"/>
              </w:rPr>
              <w:t xml:space="preserve"> CATT,</w:t>
            </w:r>
            <w:r w:rsidRPr="00936195">
              <w:rPr>
                <w:rFonts w:ascii="Calibri" w:eastAsiaTheme="minorEastAsia" w:hAnsi="Calibri" w:cs="Calibri" w:hint="eastAsia"/>
                <w:sz w:val="22"/>
                <w:szCs w:val="22"/>
                <w:lang w:val="en-US" w:eastAsia="zh-CN"/>
              </w:rPr>
              <w:t xml:space="preserve"> 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sz w:val="22"/>
                <w:szCs w:val="22"/>
                <w:lang w:val="en-US" w:eastAsia="zh-CN"/>
              </w:rPr>
              <w:t xml:space="preserve"> Toyota,</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3106289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544FA7F5"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color w:val="FF0000"/>
                <w:sz w:val="22"/>
                <w:lang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0EEB34F4"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705B2B09"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w:t>
            </w:r>
            <w:r w:rsidRPr="00936195">
              <w:rPr>
                <w:rFonts w:asciiTheme="minorHAnsi" w:hAnsiTheme="minorHAnsi" w:cstheme="minorHAnsi"/>
                <w:strike/>
                <w:color w:val="FF0000"/>
                <w:sz w:val="22"/>
                <w:szCs w:val="22"/>
                <w:lang w:val="en-AU" w:eastAsia="ko-KR"/>
              </w:rPr>
              <w:t xml:space="preserve">based on only LTE SL reserved resource by other LTE SL UE </w:t>
            </w:r>
            <w:r w:rsidRPr="00936195">
              <w:rPr>
                <w:rFonts w:asciiTheme="minorHAnsi" w:hAnsiTheme="minorHAnsi" w:cstheme="minorHAnsi"/>
                <w:color w:val="000000"/>
                <w:sz w:val="22"/>
                <w:szCs w:val="22"/>
                <w:lang w:val="en-AU" w:eastAsia="ko-KR"/>
              </w:rPr>
              <w:t>for dynamic resource pool sharing.</w:t>
            </w:r>
          </w:p>
          <w:p w14:paraId="748EF38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1"/>
                <w:szCs w:val="22"/>
                <w:lang w:val="en-US" w:eastAsia="zh-CN"/>
              </w:rPr>
              <w:t>S</w:t>
            </w:r>
            <w:r w:rsidRPr="00936195">
              <w:rPr>
                <w:rFonts w:ascii="Calibri" w:eastAsiaTheme="minorEastAsia" w:hAnsi="Calibri" w:cs="Calibri"/>
                <w:sz w:val="21"/>
                <w:szCs w:val="22"/>
                <w:lang w:val="en-US" w:eastAsia="zh-CN"/>
              </w:rPr>
              <w:t>harp</w:t>
            </w:r>
            <w:r w:rsidRPr="00936195">
              <w:rPr>
                <w:rFonts w:ascii="Calibri" w:hAnsi="Calibri" w:cs="Calibri"/>
                <w:sz w:val="21"/>
                <w:lang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B21543E"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harp</w:t>
            </w:r>
          </w:p>
          <w:p w14:paraId="38A98C0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0000"/>
                <w:sz w:val="21"/>
                <w:szCs w:val="22"/>
                <w:lang w:val="en-AU" w:eastAsia="ko-KR"/>
              </w:rPr>
              <w:t xml:space="preserve">The resource is not a member of S_A by taking into account NR SL resource exclusion based on </w:t>
            </w:r>
            <w:r w:rsidRPr="00936195">
              <w:rPr>
                <w:rFonts w:asciiTheme="minorHAnsi" w:hAnsiTheme="minorHAnsi" w:cstheme="minorHAnsi"/>
                <w:strike/>
                <w:color w:val="00B0F0"/>
                <w:sz w:val="21"/>
                <w:szCs w:val="22"/>
                <w:lang w:val="en-AU" w:eastAsia="ko-KR"/>
              </w:rPr>
              <w:t>only</w:t>
            </w:r>
            <w:r w:rsidRPr="00936195">
              <w:rPr>
                <w:rFonts w:asciiTheme="minorHAnsi" w:hAnsiTheme="minorHAnsi" w:cstheme="minorHAnsi"/>
                <w:color w:val="000000"/>
                <w:sz w:val="21"/>
                <w:szCs w:val="22"/>
                <w:lang w:val="en-AU" w:eastAsia="ko-KR"/>
              </w:rPr>
              <w:t xml:space="preserve"> LTE SL reserved resource by other LTE SL UE </w:t>
            </w:r>
            <w:r w:rsidRPr="00936195">
              <w:rPr>
                <w:rFonts w:asciiTheme="minorHAnsi" w:hAnsiTheme="minorHAnsi" w:cstheme="minorHAnsi"/>
                <w:color w:val="00B0F0"/>
                <w:sz w:val="21"/>
                <w:szCs w:val="22"/>
                <w:lang w:val="en-AU" w:eastAsia="ko-KR"/>
              </w:rPr>
              <w:t>and/or LTE SL resources associated with non-monitored subframes</w:t>
            </w:r>
            <w:r w:rsidRPr="00936195">
              <w:rPr>
                <w:rFonts w:asciiTheme="minorHAnsi" w:hAnsiTheme="minorHAnsi" w:cstheme="minorHAnsi"/>
                <w:color w:val="000000"/>
                <w:sz w:val="21"/>
                <w:szCs w:val="22"/>
                <w:lang w:val="en-AU" w:eastAsia="ko-KR"/>
              </w:rPr>
              <w:t xml:space="preserve"> for dynamic resource pool sharing.</w:t>
            </w:r>
          </w:p>
          <w:p w14:paraId="5B6E3A5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B0F0"/>
                <w:sz w:val="21"/>
                <w:szCs w:val="22"/>
                <w:lang w:val="en-AU" w:eastAsia="ko-KR"/>
              </w:rPr>
              <w:t>For LTE SL reserved resource by other LTE SL UE,</w:t>
            </w:r>
            <w:r w:rsidRPr="00936195">
              <w:rPr>
                <w:rFonts w:asciiTheme="minorHAnsi" w:hAnsiTheme="minorHAnsi" w:cstheme="minorHAnsi"/>
                <w:color w:val="000000"/>
                <w:sz w:val="21"/>
                <w:szCs w:val="22"/>
                <w:lang w:val="en-AU" w:eastAsia="ko-KR"/>
              </w:rPr>
              <w:t xml:space="preserve"> </w:t>
            </w:r>
            <w:proofErr w:type="spellStart"/>
            <w:r w:rsidRPr="00936195">
              <w:rPr>
                <w:rFonts w:asciiTheme="minorHAnsi" w:hAnsiTheme="minorHAnsi" w:cstheme="minorHAnsi"/>
                <w:color w:val="000000"/>
                <w:sz w:val="21"/>
                <w:szCs w:val="22"/>
                <w:lang w:val="en-AU" w:eastAsia="ko-KR"/>
              </w:rPr>
              <w:t>prio_TX</w:t>
            </w:r>
            <w:proofErr w:type="spellEnd"/>
            <w:r w:rsidRPr="00936195">
              <w:rPr>
                <w:rFonts w:asciiTheme="minorHAnsi" w:hAnsiTheme="minorHAnsi" w:cstheme="minorHAnsi"/>
                <w:color w:val="000000"/>
                <w:sz w:val="21"/>
                <w:szCs w:val="22"/>
                <w:lang w:val="en-AU" w:eastAsia="ko-KR"/>
              </w:rPr>
              <w:t xml:space="preserve"> is priority value of NR SL transmission and </w:t>
            </w:r>
            <w:proofErr w:type="spellStart"/>
            <w:r w:rsidRPr="00936195">
              <w:rPr>
                <w:rFonts w:asciiTheme="minorHAnsi" w:hAnsiTheme="minorHAnsi" w:cstheme="minorHAnsi"/>
                <w:color w:val="000000"/>
                <w:sz w:val="21"/>
                <w:szCs w:val="22"/>
                <w:lang w:val="en-AU" w:eastAsia="ko-KR"/>
              </w:rPr>
              <w:t>prio_RX</w:t>
            </w:r>
            <w:proofErr w:type="spellEnd"/>
            <w:r w:rsidRPr="00936195">
              <w:rPr>
                <w:rFonts w:asciiTheme="minorHAnsi" w:hAnsiTheme="minorHAnsi" w:cstheme="minorHAnsi"/>
                <w:color w:val="000000"/>
                <w:sz w:val="21"/>
                <w:szCs w:val="22"/>
                <w:lang w:val="en-AU" w:eastAsia="ko-KR"/>
              </w:rPr>
              <w:t xml:space="preserve"> is priority value of LTE SL reserved resource.</w:t>
            </w:r>
          </w:p>
          <w:p w14:paraId="2EC10C39"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3EFEC0C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 xml:space="preserve"> </w:t>
            </w:r>
            <w:r w:rsidRPr="00936195">
              <w:rPr>
                <w:rFonts w:ascii="Calibri" w:hAnsi="Calibri" w:cs="Calibri"/>
                <w:color w:val="000000" w:themeColor="text1"/>
                <w:sz w:val="22"/>
                <w:lang w:eastAsia="ko-KR"/>
              </w:rPr>
              <w:t>vivo</w:t>
            </w:r>
          </w:p>
          <w:p w14:paraId="4E362C25"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based on only LTE SL reserved resource by other LTE SL UE for dynamic resource pool sharing. </w:t>
            </w:r>
            <w:r w:rsidRPr="00936195">
              <w:rPr>
                <w:rFonts w:asciiTheme="minorHAnsi" w:eastAsiaTheme="minorEastAsia" w:hAnsiTheme="minorHAnsi" w:cstheme="minorHAnsi"/>
                <w:color w:val="FF0000"/>
                <w:sz w:val="22"/>
                <w:szCs w:val="22"/>
                <w:lang w:val="en-AU" w:eastAsia="zh-CN"/>
              </w:rPr>
              <w:t>where</w:t>
            </w:r>
            <w:r w:rsidRPr="00936195">
              <w:rPr>
                <w:rFonts w:asciiTheme="minorHAnsi" w:hAnsiTheme="minorHAnsi" w:cstheme="minorHAnsi"/>
                <w:color w:val="FF0000"/>
                <w:sz w:val="22"/>
                <w:szCs w:val="22"/>
                <w:lang w:val="en-AU" w:eastAsia="ko-KR"/>
              </w:rPr>
              <w:t>as</w:t>
            </w:r>
            <w:r w:rsidRPr="00936195">
              <w:rPr>
                <w:rFonts w:asciiTheme="minorHAnsi" w:hAnsiTheme="minorHAnsi" w:cstheme="minorHAnsi"/>
                <w:color w:val="000000"/>
                <w:sz w:val="22"/>
                <w:szCs w:val="22"/>
                <w:lang w:val="en-AU" w:eastAsia="ko-KR"/>
              </w:rPr>
              <w:t xml:space="preserve"> </w:t>
            </w: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0F48547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FF0000"/>
                <w:sz w:val="22"/>
                <w:szCs w:val="22"/>
                <w:lang w:val="en-AU" w:eastAsia="ko-KR"/>
              </w:rPr>
              <w:t>Or, the resource is not a member of S_A by taking into account NR SL resource exclusion based on NR SL reserved resource by other NR SL UE for dynamic resource pool sharing</w:t>
            </w:r>
          </w:p>
        </w:tc>
      </w:tr>
    </w:tbl>
    <w:p w14:paraId="192A5B1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8F5CF5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Proposed conclusion</w:t>
      </w:r>
      <w:r w:rsidRPr="00936195">
        <w:rPr>
          <w:rFonts w:asciiTheme="minorHAnsi" w:hAnsiTheme="minorHAnsi" w:cstheme="minorHAnsi"/>
          <w:b/>
          <w:bCs/>
          <w:sz w:val="22"/>
          <w:szCs w:val="22"/>
          <w:highlight w:val="yellow"/>
          <w:lang w:eastAsia="ko-KR"/>
        </w:rPr>
        <w:t>s</w:t>
      </w:r>
      <w:r w:rsidRPr="00936195">
        <w:rPr>
          <w:rFonts w:asciiTheme="minorHAnsi" w:hAnsiTheme="minorHAnsi" w:cstheme="minorHAnsi"/>
          <w:b/>
          <w:bCs/>
          <w:sz w:val="22"/>
          <w:szCs w:val="22"/>
          <w:highlight w:val="yellow"/>
        </w:rPr>
        <w:t xml:space="preserve"> </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(I) and 5-2 </w:t>
      </w:r>
      <w:r w:rsidRPr="00936195">
        <w:rPr>
          <w:rFonts w:asciiTheme="minorHAnsi" w:hAnsiTheme="minorHAnsi" w:cstheme="minorHAnsi"/>
          <w:b/>
          <w:bCs/>
          <w:sz w:val="22"/>
          <w:szCs w:val="22"/>
          <w:highlight w:val="yellow"/>
        </w:rPr>
        <w:t>(I):</w:t>
      </w:r>
    </w:p>
    <w:p w14:paraId="591FD661" w14:textId="42184515"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There</w:t>
      </w:r>
      <w:r w:rsidRPr="00936195">
        <w:rPr>
          <w:rFonts w:ascii="Calibri" w:hAnsi="Calibri" w:cs="Calibri"/>
          <w:color w:val="000000" w:themeColor="text1"/>
          <w:sz w:val="22"/>
          <w:lang w:val="en-US" w:eastAsia="ko-KR"/>
        </w:rPr>
        <w:t xml:space="preserve"> is no c</w:t>
      </w:r>
      <w:r w:rsidRPr="00936195">
        <w:rPr>
          <w:rFonts w:ascii="Calibri" w:hAnsi="Calibri" w:cs="Calibri" w:hint="eastAsia"/>
          <w:color w:val="000000" w:themeColor="text1"/>
          <w:sz w:val="22"/>
          <w:lang w:val="en-US" w:eastAsia="ko-KR"/>
        </w:rPr>
        <w:t>onsensus</w:t>
      </w:r>
      <w:r w:rsidRPr="00936195">
        <w:rPr>
          <w:rFonts w:ascii="Calibri" w:hAnsi="Calibri" w:cs="Calibri"/>
          <w:color w:val="000000" w:themeColor="text1"/>
          <w:sz w:val="22"/>
          <w:lang w:val="en-US" w:eastAsia="ko-KR"/>
        </w:rPr>
        <w:t xml:space="preserve"> in RAN1 on making additional agreements on followings:</w:t>
      </w:r>
    </w:p>
    <w:p w14:paraId="357033A9"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2C7AADDE"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796CDE75"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609F3346"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proofErr w:type="spellStart"/>
      <w:r w:rsidRPr="00936195">
        <w:rPr>
          <w:rFonts w:asciiTheme="minorHAnsi" w:hAnsiTheme="minorHAnsi" w:cstheme="minorHAnsi"/>
          <w:color w:val="000000"/>
          <w:sz w:val="22"/>
          <w:szCs w:val="22"/>
          <w:lang w:val="en-AU" w:eastAsia="ko-KR"/>
        </w:rPr>
        <w:t>prio_TX</w:t>
      </w:r>
      <w:proofErr w:type="spellEnd"/>
      <w:r w:rsidRPr="00936195">
        <w:rPr>
          <w:rFonts w:asciiTheme="minorHAnsi" w:hAnsiTheme="minorHAnsi" w:cstheme="minorHAnsi"/>
          <w:color w:val="000000"/>
          <w:sz w:val="22"/>
          <w:szCs w:val="22"/>
          <w:lang w:val="en-AU" w:eastAsia="ko-KR"/>
        </w:rPr>
        <w:t xml:space="preserve"> is priority value of NR SL transmission and </w:t>
      </w:r>
      <w:proofErr w:type="spellStart"/>
      <w:r w:rsidRPr="00936195">
        <w:rPr>
          <w:rFonts w:asciiTheme="minorHAnsi" w:hAnsiTheme="minorHAnsi" w:cstheme="minorHAnsi"/>
          <w:color w:val="000000"/>
          <w:sz w:val="22"/>
          <w:szCs w:val="22"/>
          <w:lang w:val="en-AU" w:eastAsia="ko-KR"/>
        </w:rPr>
        <w:t>prio_RX</w:t>
      </w:r>
      <w:proofErr w:type="spellEnd"/>
      <w:r w:rsidRPr="00936195">
        <w:rPr>
          <w:rFonts w:asciiTheme="minorHAnsi" w:hAnsiTheme="minorHAnsi" w:cstheme="minorHAnsi"/>
          <w:color w:val="000000"/>
          <w:sz w:val="22"/>
          <w:szCs w:val="22"/>
          <w:lang w:val="en-AU" w:eastAsia="ko-KR"/>
        </w:rPr>
        <w:t xml:space="preserve"> is priority value of LTE SL reserved resource.</w:t>
      </w:r>
    </w:p>
    <w:p w14:paraId="567EFF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1E155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A24A981" w14:textId="77777777" w:rsidR="00936195" w:rsidRPr="00652773" w:rsidRDefault="00936195" w:rsidP="00652773">
      <w:pPr>
        <w:keepNext/>
        <w:numPr>
          <w:ilvl w:val="2"/>
          <w:numId w:val="1"/>
        </w:numPr>
        <w:tabs>
          <w:tab w:val="left" w:pos="432"/>
        </w:tabs>
        <w:spacing w:before="240" w:after="60"/>
        <w:outlineLvl w:val="2"/>
        <w:rPr>
          <w:rFonts w:ascii="Arial" w:hAnsi="Arial"/>
          <w:b/>
          <w:sz w:val="24"/>
          <w:lang w:eastAsia="zh-CN"/>
        </w:rPr>
      </w:pPr>
      <w:r w:rsidRPr="00652773">
        <w:rPr>
          <w:rFonts w:ascii="Arial" w:hAnsi="Arial"/>
          <w:b/>
          <w:sz w:val="24"/>
          <w:lang w:eastAsia="zh-CN"/>
        </w:rPr>
        <w:t>Topic #6: Others</w:t>
      </w:r>
    </w:p>
    <w:p w14:paraId="4B8794FA" w14:textId="77777777" w:rsidR="00936195" w:rsidRPr="00652773" w:rsidRDefault="00936195" w:rsidP="00652773">
      <w:pPr>
        <w:keepNext/>
        <w:numPr>
          <w:ilvl w:val="3"/>
          <w:numId w:val="1"/>
        </w:numPr>
        <w:tabs>
          <w:tab w:val="left" w:pos="432"/>
          <w:tab w:val="left" w:pos="993"/>
        </w:tabs>
        <w:spacing w:before="240" w:after="60"/>
        <w:outlineLvl w:val="3"/>
        <w:rPr>
          <w:rFonts w:ascii="Arial" w:hAnsi="Arial"/>
          <w:b/>
          <w:iCs/>
          <w:sz w:val="22"/>
          <w:szCs w:val="22"/>
          <w:lang w:eastAsia="zh-CN"/>
        </w:rPr>
      </w:pPr>
      <w:r w:rsidRPr="00652773">
        <w:rPr>
          <w:rFonts w:ascii="Arial" w:hAnsi="Arial"/>
          <w:b/>
          <w:iCs/>
          <w:sz w:val="22"/>
          <w:szCs w:val="22"/>
          <w:lang w:eastAsia="zh-CN"/>
        </w:rPr>
        <w:t>Proposal 6-1(I)</w:t>
      </w:r>
    </w:p>
    <w:p w14:paraId="2B6B0FDE" w14:textId="77777777" w:rsidR="00936195" w:rsidRPr="00936195" w:rsidRDefault="00936195" w:rsidP="00936195">
      <w:pPr>
        <w:rPr>
          <w:rFonts w:asciiTheme="minorHAnsi" w:hAnsiTheme="minorHAnsi" w:cstheme="minorHAnsi"/>
          <w:sz w:val="22"/>
          <w:szCs w:val="22"/>
          <w:lang w:eastAsia="ko-KR"/>
        </w:rPr>
      </w:pPr>
    </w:p>
    <w:p w14:paraId="454C715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7E65369F" w14:textId="77777777" w:rsidTr="009D0923">
        <w:tc>
          <w:tcPr>
            <w:tcW w:w="9631" w:type="dxa"/>
          </w:tcPr>
          <w:p w14:paraId="20A5119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779F9DE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417A540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6-1 (I):</w:t>
            </w:r>
          </w:p>
          <w:p w14:paraId="0CF77787"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0CB132B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4F4351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7A537DA"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6-1 (I):</w:t>
            </w:r>
          </w:p>
          <w:p w14:paraId="085C7C24"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xml:space="preserve">, </w:t>
            </w:r>
            <w:r w:rsidRPr="00936195">
              <w:rPr>
                <w:rFonts w:ascii="Calibri" w:hAnsi="Calibri" w:cs="Calibri" w:hint="eastAsia"/>
                <w:sz w:val="22"/>
                <w:szCs w:val="22"/>
                <w:lang w:val="en-US" w:eastAsia="ko-KR"/>
              </w:rPr>
              <w:t>L</w:t>
            </w:r>
            <w:r w:rsidRPr="00936195">
              <w:rPr>
                <w:rFonts w:ascii="Calibri" w:hAnsi="Calibri" w:cs="Calibri"/>
                <w:sz w:val="22"/>
                <w:szCs w:val="22"/>
                <w:lang w:val="en-US" w:eastAsia="ko-KR"/>
              </w:rPr>
              <w:t>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5F1331A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w:t>
            </w:r>
            <w:r w:rsidRPr="00936195">
              <w:rPr>
                <w:rFonts w:ascii="Calibri" w:hAnsi="Calibri" w:cs="Calibri"/>
                <w:sz w:val="22"/>
                <w:szCs w:val="22"/>
                <w:lang w:val="en-US" w:eastAsia="ko-KR"/>
              </w:rPr>
              <w:t xml:space="preserve"> Continental Automotive,</w:t>
            </w:r>
            <w:r w:rsidRPr="00936195">
              <w:rPr>
                <w:rFonts w:ascii="Calibri" w:hAnsi="Calibri" w:cs="Calibri"/>
                <w:color w:val="000000" w:themeColor="text1"/>
                <w:sz w:val="22"/>
                <w:lang w:eastAsia="ko-KR"/>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hAnsi="Calibri" w:cs="Calibri"/>
                <w:color w:val="000000" w:themeColor="text1"/>
                <w:sz w:val="22"/>
                <w:lang w:eastAsia="ko-KR"/>
              </w:rPr>
              <w:t>(3)</w:t>
            </w:r>
          </w:p>
        </w:tc>
      </w:tr>
    </w:tbl>
    <w:p w14:paraId="0BED793C"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50B5DC"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235D8234"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rPr>
          <w:rFonts w:ascii="Calibri" w:hAnsi="Calibri" w:cs="Calibri"/>
          <w:color w:val="000000" w:themeColor="text1"/>
          <w:sz w:val="22"/>
          <w:lang w:eastAsia="ko-KR"/>
        </w:rPr>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5558D117"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B5A5524"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3813498"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6-2(I)</w:t>
      </w:r>
    </w:p>
    <w:p w14:paraId="6ECBA859" w14:textId="77777777" w:rsidR="00936195" w:rsidRPr="00936195" w:rsidRDefault="00936195" w:rsidP="00936195">
      <w:pPr>
        <w:rPr>
          <w:rFonts w:asciiTheme="minorHAnsi" w:hAnsiTheme="minorHAnsi" w:cstheme="minorHAnsi"/>
          <w:sz w:val="22"/>
          <w:szCs w:val="22"/>
          <w:lang w:eastAsia="ko-KR"/>
        </w:rPr>
      </w:pPr>
    </w:p>
    <w:p w14:paraId="16064536"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5E792495" w14:textId="77777777" w:rsidTr="009D0923">
        <w:tc>
          <w:tcPr>
            <w:tcW w:w="9631" w:type="dxa"/>
          </w:tcPr>
          <w:p w14:paraId="0999EB3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70E1FC44"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2897A1A2"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6-2 (I):</w:t>
            </w:r>
          </w:p>
          <w:p w14:paraId="5C20911A"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686B76B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B58C3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8D0F5FE"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6-2 (I):</w:t>
            </w:r>
          </w:p>
          <w:p w14:paraId="4379ED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xml:space="preserve">, LGE, </w:t>
            </w:r>
            <w:r w:rsidRPr="00936195">
              <w:rPr>
                <w:rFonts w:ascii="Calibri" w:hAnsi="Calibri" w:cs="Calibri"/>
                <w:sz w:val="22"/>
                <w:szCs w:val="22"/>
                <w:lang w:val="en-US" w:eastAsia="ko-KR"/>
              </w:rPr>
              <w:t xml:space="preserve">Continental </w:t>
            </w:r>
            <w:proofErr w:type="spellStart"/>
            <w:r w:rsidRPr="00936195">
              <w:rPr>
                <w:rFonts w:ascii="Calibri" w:hAnsi="Calibri" w:cs="Calibri"/>
                <w:sz w:val="22"/>
                <w:szCs w:val="22"/>
                <w:lang w:val="en-US" w:eastAsia="ko-KR"/>
              </w:rPr>
              <w:t>Automotiv</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w:t>
            </w:r>
            <w:r w:rsidRPr="00936195">
              <w:rPr>
                <w:rFonts w:ascii="Calibri" w:hAnsi="Calibri" w:cs="Calibri" w:hint="eastAsia"/>
                <w:color w:val="000000" w:themeColor="text1"/>
                <w:sz w:val="22"/>
                <w:lang w:eastAsia="ko-KR"/>
              </w:rPr>
              <w:t>7</w:t>
            </w:r>
            <w:r w:rsidRPr="00936195">
              <w:rPr>
                <w:rFonts w:ascii="Calibri" w:hAnsi="Calibri" w:cs="Calibri"/>
                <w:color w:val="000000" w:themeColor="text1"/>
                <w:sz w:val="22"/>
                <w:lang w:eastAsia="ko-KR"/>
              </w:rPr>
              <w:t>)</w:t>
            </w:r>
          </w:p>
          <w:p w14:paraId="378E059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687D40D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82D7AB5"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2</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73C93C3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0A18926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BB553B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591BE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6-3(I)</w:t>
      </w:r>
    </w:p>
    <w:p w14:paraId="438F210A" w14:textId="77777777" w:rsidR="00936195" w:rsidRPr="00936195" w:rsidRDefault="00936195" w:rsidP="00936195">
      <w:pPr>
        <w:rPr>
          <w:rFonts w:asciiTheme="minorHAnsi" w:hAnsiTheme="minorHAnsi" w:cstheme="minorHAnsi"/>
          <w:sz w:val="22"/>
          <w:szCs w:val="22"/>
          <w:lang w:eastAsia="ko-KR"/>
        </w:rPr>
      </w:pPr>
    </w:p>
    <w:p w14:paraId="64F34D1B"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0929196" w14:textId="77777777" w:rsidTr="009D0923">
        <w:tc>
          <w:tcPr>
            <w:tcW w:w="9631" w:type="dxa"/>
          </w:tcPr>
          <w:p w14:paraId="64E1E1C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48A0128B"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3FF44A9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6-3 (I):</w:t>
            </w:r>
          </w:p>
          <w:p w14:paraId="19DF6D5C"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B7333B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93F6C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6E2CF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6-3 (I):</w:t>
            </w:r>
          </w:p>
          <w:p w14:paraId="0DBF09D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(16)</w:t>
            </w:r>
          </w:p>
          <w:p w14:paraId="74EA6E3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hAnsi="Calibri" w:cs="Calibri"/>
                <w:sz w:val="22"/>
                <w:szCs w:val="22"/>
                <w:lang w:val="en-US" w:eastAsia="ko-KR"/>
              </w:rPr>
              <w:t xml:space="preserve">Continental </w:t>
            </w:r>
            <w:proofErr w:type="spellStart"/>
            <w:r w:rsidRPr="00936195">
              <w:rPr>
                <w:rFonts w:ascii="Calibri" w:hAnsi="Calibri" w:cs="Calibri"/>
                <w:sz w:val="22"/>
                <w:szCs w:val="22"/>
                <w:lang w:val="en-US" w:eastAsia="ko-KR"/>
              </w:rPr>
              <w:t>Automotiv</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(1)</w:t>
            </w:r>
          </w:p>
        </w:tc>
      </w:tr>
    </w:tbl>
    <w:p w14:paraId="71E8197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02581E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3</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69F58A67"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0BCB8BA1"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B85CC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DCC2E76"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lastRenderedPageBreak/>
        <w:t>Proposal 6-4(I)</w:t>
      </w:r>
    </w:p>
    <w:p w14:paraId="0D1F3B7D" w14:textId="77777777" w:rsidR="00936195" w:rsidRPr="00936195" w:rsidRDefault="00936195" w:rsidP="00936195">
      <w:pPr>
        <w:rPr>
          <w:rFonts w:asciiTheme="minorHAnsi" w:hAnsiTheme="minorHAnsi" w:cstheme="minorHAnsi"/>
          <w:sz w:val="22"/>
          <w:szCs w:val="22"/>
          <w:lang w:eastAsia="ko-KR"/>
        </w:rPr>
      </w:pPr>
    </w:p>
    <w:p w14:paraId="0239DCF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6B54BDE" w14:textId="77777777" w:rsidTr="009D0923">
        <w:tc>
          <w:tcPr>
            <w:tcW w:w="9631" w:type="dxa"/>
          </w:tcPr>
          <w:p w14:paraId="00DFA0B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1E24646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752D3D9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6-4 (I):</w:t>
            </w:r>
          </w:p>
          <w:p w14:paraId="63A0F062" w14:textId="77777777" w:rsidR="00936195" w:rsidRPr="00936195" w:rsidRDefault="00936195" w:rsidP="00936195">
            <w:p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032C11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262889"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0EDC4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6-4 (I):</w:t>
            </w:r>
          </w:p>
          <w:p w14:paraId="5C961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hAnsi="Calibri" w:cs="Calibri"/>
                <w:sz w:val="22"/>
                <w:lang w:val="en-US" w:eastAsia="ko-KR"/>
              </w:rPr>
              <w:t>ZTE,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050FFA98"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color w:val="000000" w:themeColor="text1"/>
                <w:sz w:val="22"/>
                <w:lang w:eastAsia="ko-KR"/>
              </w:rPr>
              <w:t>, (1)</w:t>
            </w:r>
          </w:p>
          <w:p w14:paraId="510D471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056C840A" w14:textId="77777777" w:rsidR="00936195" w:rsidRPr="00936195" w:rsidRDefault="00936195" w:rsidP="00936195">
            <w:pPr>
              <w:numPr>
                <w:ilvl w:val="1"/>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2F1228D5" w14:textId="77777777" w:rsidR="00936195" w:rsidRPr="00936195" w:rsidRDefault="00936195" w:rsidP="00936195">
            <w:pPr>
              <w:numPr>
                <w:ilvl w:val="0"/>
                <w:numId w:val="25"/>
              </w:numPr>
              <w:autoSpaceDE w:val="0"/>
              <w:autoSpaceDN w:val="0"/>
              <w:rPr>
                <w:rFonts w:asciiTheme="minorHAnsi" w:hAnsiTheme="minorHAnsi" w:cstheme="minorHAnsi"/>
                <w:color w:val="FF0000"/>
                <w:sz w:val="22"/>
                <w:szCs w:val="22"/>
                <w:lang w:val="en-AU" w:eastAsia="ko-KR"/>
              </w:rPr>
            </w:pPr>
            <w:r w:rsidRPr="00936195">
              <w:rPr>
                <w:rFonts w:asciiTheme="minorHAnsi" w:hAnsiTheme="minorHAnsi" w:cstheme="minorHAnsi"/>
                <w:color w:val="FF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tc>
      </w:tr>
    </w:tbl>
    <w:p w14:paraId="542C715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0513CF"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05D5DA0C" w14:textId="77777777" w:rsidR="00936195" w:rsidRPr="00936195" w:rsidRDefault="00936195" w:rsidP="00936195">
      <w:pPr>
        <w:numPr>
          <w:ilvl w:val="0"/>
          <w:numId w:val="16"/>
        </w:num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781ABCC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34C8DD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8E78FF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6-5(I)</w:t>
      </w:r>
    </w:p>
    <w:p w14:paraId="0689A263" w14:textId="77777777" w:rsidR="00936195" w:rsidRPr="00936195" w:rsidRDefault="00936195" w:rsidP="00936195">
      <w:pPr>
        <w:rPr>
          <w:rFonts w:asciiTheme="minorHAnsi" w:hAnsiTheme="minorHAnsi" w:cstheme="minorHAnsi"/>
          <w:sz w:val="22"/>
          <w:szCs w:val="22"/>
          <w:lang w:eastAsia="ko-KR"/>
        </w:rPr>
      </w:pPr>
    </w:p>
    <w:p w14:paraId="69276C4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D5E608F" w14:textId="77777777" w:rsidTr="009D0923">
        <w:tc>
          <w:tcPr>
            <w:tcW w:w="9631" w:type="dxa"/>
          </w:tcPr>
          <w:p w14:paraId="2871E877"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34EFDCB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70F26CBB"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6-5 (I):</w:t>
            </w:r>
          </w:p>
          <w:p w14:paraId="1F423A7F"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4ACAD7A7"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2C0006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ADB537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FL</w:t>
            </w:r>
            <w:r w:rsidRPr="00936195">
              <w:rPr>
                <w:rFonts w:ascii="Calibri" w:hAnsi="Calibri" w:cs="Calibri"/>
                <w:color w:val="000000" w:themeColor="text1"/>
                <w:sz w:val="22"/>
                <w:lang w:eastAsia="ko-KR"/>
              </w:rPr>
              <w:t>’s summary on Proposal 6-5 (I):</w:t>
            </w:r>
          </w:p>
          <w:p w14:paraId="4B1EE2D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(16)</w:t>
            </w:r>
          </w:p>
          <w:p w14:paraId="7AF1127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78AB153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5659622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3E1657BE"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7A30DFFF"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00E40E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DBF2B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6-6(I)</w:t>
      </w:r>
    </w:p>
    <w:p w14:paraId="79FA7346" w14:textId="77777777" w:rsidR="00936195" w:rsidRPr="00936195" w:rsidRDefault="00936195" w:rsidP="00936195">
      <w:pPr>
        <w:rPr>
          <w:rFonts w:asciiTheme="minorHAnsi" w:hAnsiTheme="minorHAnsi" w:cstheme="minorHAnsi"/>
          <w:sz w:val="22"/>
          <w:szCs w:val="22"/>
          <w:lang w:eastAsia="ko-KR"/>
        </w:rPr>
      </w:pPr>
    </w:p>
    <w:p w14:paraId="182531C1"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85138A3" w14:textId="77777777" w:rsidTr="009D0923">
        <w:tc>
          <w:tcPr>
            <w:tcW w:w="9631" w:type="dxa"/>
          </w:tcPr>
          <w:p w14:paraId="65F26D3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2053AD7F" w14:textId="77777777" w:rsidR="00936195" w:rsidRPr="00936195" w:rsidRDefault="00936195" w:rsidP="00936195">
            <w:pPr>
              <w:autoSpaceDE w:val="0"/>
              <w:autoSpaceDN w:val="0"/>
              <w:spacing w:after="120"/>
              <w:rPr>
                <w:rFonts w:ascii="Calibri" w:hAnsi="Calibri" w:cs="Calibri"/>
                <w:color w:val="000000" w:themeColor="text1"/>
                <w:sz w:val="22"/>
              </w:rPr>
            </w:pPr>
          </w:p>
          <w:p w14:paraId="4533998F"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Updated proposal 6-6 (I):</w:t>
            </w:r>
          </w:p>
          <w:p w14:paraId="6796D42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05671E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F5D780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FD3543B"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6-6 (I):</w:t>
            </w:r>
          </w:p>
          <w:p w14:paraId="5953162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(12)</w:t>
            </w:r>
          </w:p>
          <w:p w14:paraId="6386A5C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CATT, LGE, (2)</w:t>
            </w:r>
          </w:p>
          <w:p w14:paraId="3F9266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E67F1D1"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eastAsiaTheme="minorEastAsia" w:hAnsi="Calibri" w:cs="Calibri"/>
                <w:sz w:val="22"/>
                <w:szCs w:val="22"/>
                <w:lang w:val="en-US" w:eastAsia="zh-CN"/>
              </w:rPr>
              <w:t>Nokia</w:t>
            </w:r>
          </w:p>
          <w:p w14:paraId="24B4D4B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Calibri" w:hAnsi="Calibri" w:cs="Calibri"/>
                <w:sz w:val="22"/>
                <w:szCs w:val="22"/>
                <w:lang w:eastAsia="zh-CN"/>
              </w:rPr>
              <w:t>For 15 kHz SCS the (pre)configuration in the updated proposal 6-6 (I) can be realized if LTE SLSS/PSBCH and NR S-SSBs are (pre)configured to overlap in time domain. For 30kHz SCS, allocation of reserved slots complicates the (pre)configuration.</w:t>
            </w:r>
          </w:p>
        </w:tc>
      </w:tr>
    </w:tbl>
    <w:p w14:paraId="6EF69BFB"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5CAD31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510FCF6C"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6954E6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8EEB6E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EB160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6-7(I)</w:t>
      </w:r>
    </w:p>
    <w:p w14:paraId="7DB801A5" w14:textId="77777777" w:rsidR="00936195" w:rsidRPr="00936195" w:rsidRDefault="00936195" w:rsidP="00936195">
      <w:pPr>
        <w:rPr>
          <w:rFonts w:asciiTheme="minorHAnsi" w:hAnsiTheme="minorHAnsi" w:cstheme="minorHAnsi"/>
          <w:sz w:val="22"/>
          <w:szCs w:val="22"/>
          <w:lang w:eastAsia="ko-KR"/>
        </w:rPr>
      </w:pPr>
    </w:p>
    <w:p w14:paraId="17241C9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8781904" w14:textId="77777777" w:rsidTr="009D0923">
        <w:tc>
          <w:tcPr>
            <w:tcW w:w="9631" w:type="dxa"/>
          </w:tcPr>
          <w:p w14:paraId="5F6A8EAC"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15F03BF2" w14:textId="77777777" w:rsidR="00936195" w:rsidRPr="00936195" w:rsidRDefault="00936195" w:rsidP="00936195">
            <w:pPr>
              <w:autoSpaceDE w:val="0"/>
              <w:autoSpaceDN w:val="0"/>
              <w:spacing w:after="120"/>
              <w:rPr>
                <w:rFonts w:ascii="Calibri" w:hAnsi="Calibri" w:cs="Calibri"/>
                <w:color w:val="000000" w:themeColor="text1"/>
                <w:sz w:val="22"/>
              </w:rPr>
            </w:pPr>
          </w:p>
          <w:p w14:paraId="3C387620" w14:textId="77777777" w:rsidR="00936195" w:rsidRPr="00936195" w:rsidRDefault="00936195" w:rsidP="00936195">
            <w:pPr>
              <w:autoSpaceDE w:val="0"/>
              <w:autoSpaceDN w:val="0"/>
              <w:spacing w:after="120"/>
              <w:rPr>
                <w:rFonts w:ascii="Calibri" w:hAnsi="Calibri" w:cs="Calibri"/>
                <w:color w:val="000000" w:themeColor="text1"/>
                <w:sz w:val="22"/>
              </w:rPr>
            </w:pPr>
            <w:r w:rsidRPr="00936195">
              <w:rPr>
                <w:rFonts w:asciiTheme="minorHAnsi" w:hAnsiTheme="minorHAnsi" w:cstheme="minorHAnsi"/>
                <w:b/>
                <w:bCs/>
                <w:sz w:val="22"/>
                <w:szCs w:val="22"/>
              </w:rPr>
              <w:t>Proposed conclusion 6-7 (I):</w:t>
            </w:r>
          </w:p>
          <w:p w14:paraId="5D1880D7" w14:textId="77777777" w:rsidR="00936195" w:rsidRPr="00936195" w:rsidRDefault="00936195" w:rsidP="00936195">
            <w:p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013A26F"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C4B2622"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A02CDD4"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6-7 (I):</w:t>
            </w:r>
          </w:p>
          <w:p w14:paraId="689F11E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proofErr w:type="spellStart"/>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proofErr w:type="spellEnd"/>
            <w:r w:rsidRPr="00936195">
              <w:rPr>
                <w:rFonts w:ascii="Calibri" w:eastAsiaTheme="minorEastAsia" w:hAnsi="Calibri" w:cs="Calibri"/>
                <w:sz w:val="22"/>
                <w:szCs w:val="22"/>
                <w:lang w:val="en-US" w:eastAsia="zh-CN"/>
              </w:rPr>
              <w:t>, LGE,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(14)</w:t>
            </w:r>
          </w:p>
          <w:p w14:paraId="397FE87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(1)</w:t>
            </w:r>
          </w:p>
          <w:p w14:paraId="7B05497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14E00ADD"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Q</w:t>
            </w:r>
            <w:r w:rsidRPr="00936195">
              <w:rPr>
                <w:rFonts w:ascii="Calibri" w:hAnsi="Calibri" w:cs="Calibri"/>
                <w:color w:val="000000" w:themeColor="text1"/>
                <w:sz w:val="22"/>
                <w:lang w:eastAsia="ko-KR"/>
              </w:rPr>
              <w:t>ualcomm</w:t>
            </w:r>
          </w:p>
          <w:p w14:paraId="720D6F6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Same RB allocation over the consecutive overlapping slots may be beneficial in some scenarios.</w:t>
            </w:r>
          </w:p>
        </w:tc>
      </w:tr>
    </w:tbl>
    <w:p w14:paraId="02646A53"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4FAAA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7</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48527A7F" w14:textId="77777777" w:rsidR="00936195" w:rsidRPr="00936195" w:rsidRDefault="00936195" w:rsidP="00936195">
      <w:pPr>
        <w:numPr>
          <w:ilvl w:val="0"/>
          <w:numId w:val="16"/>
        </w:num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C60A3B5" w14:textId="77777777" w:rsidR="00936195" w:rsidRPr="00936195" w:rsidRDefault="00936195">
      <w:pPr>
        <w:spacing w:after="0" w:line="240" w:lineRule="auto"/>
        <w:jc w:val="left"/>
        <w:rPr>
          <w:rFonts w:ascii="Times New Roman" w:eastAsiaTheme="minorEastAsia" w:hAnsi="Times New Roman"/>
          <w:bCs/>
          <w:szCs w:val="20"/>
          <w:lang w:val="en-US" w:eastAsia="zh-CN"/>
        </w:rPr>
      </w:pPr>
    </w:p>
    <w:p w14:paraId="1EC23423" w14:textId="77777777" w:rsidR="00936195" w:rsidRDefault="00936195">
      <w:pPr>
        <w:spacing w:after="0" w:line="240" w:lineRule="auto"/>
        <w:jc w:val="left"/>
        <w:rPr>
          <w:rFonts w:ascii="Times New Roman" w:eastAsiaTheme="minorEastAsia" w:hAnsi="Times New Roman"/>
          <w:bCs/>
          <w:szCs w:val="20"/>
          <w:lang w:val="en-US" w:eastAsia="zh-CN"/>
        </w:rPr>
      </w:pPr>
    </w:p>
    <w:p w14:paraId="01854DDF" w14:textId="2B741440" w:rsidR="00BE2406" w:rsidRDefault="00BE2406" w:rsidP="00BE2406">
      <w:pPr>
        <w:pStyle w:val="2"/>
        <w:tabs>
          <w:tab w:val="clear" w:pos="432"/>
        </w:tabs>
        <w:rPr>
          <w:i w:val="0"/>
          <w:color w:val="000000" w:themeColor="text1"/>
        </w:rPr>
      </w:pPr>
      <w:r>
        <w:rPr>
          <w:i w:val="0"/>
          <w:color w:val="000000" w:themeColor="text1"/>
        </w:rPr>
        <w:t xml:space="preserve">Draft Proposal for </w:t>
      </w:r>
      <w:r w:rsidR="00CE1B90">
        <w:rPr>
          <w:i w:val="0"/>
          <w:color w:val="000000" w:themeColor="text1"/>
        </w:rPr>
        <w:t>Thurs</w:t>
      </w:r>
      <w:r>
        <w:rPr>
          <w:i w:val="0"/>
          <w:color w:val="000000" w:themeColor="text1"/>
        </w:rPr>
        <w:t>day’s O</w:t>
      </w:r>
      <w:r w:rsidR="001864AB">
        <w:rPr>
          <w:i w:val="0"/>
          <w:color w:val="000000" w:themeColor="text1"/>
        </w:rPr>
        <w:t>ff</w:t>
      </w:r>
      <w:r>
        <w:rPr>
          <w:i w:val="0"/>
          <w:color w:val="000000" w:themeColor="text1"/>
        </w:rPr>
        <w:t>line</w:t>
      </w:r>
      <w:r w:rsidR="00054770">
        <w:rPr>
          <w:i w:val="0"/>
          <w:color w:val="000000" w:themeColor="text1"/>
        </w:rPr>
        <w:t>/</w:t>
      </w:r>
      <w:r w:rsidR="00054770">
        <w:rPr>
          <w:i w:val="0"/>
          <w:color w:val="000000" w:themeColor="text1"/>
        </w:rPr>
        <w:t>Online session</w:t>
      </w:r>
      <w:r w:rsidR="00570321">
        <w:rPr>
          <w:i w:val="0"/>
          <w:color w:val="000000" w:themeColor="text1"/>
        </w:rPr>
        <w:t>s</w:t>
      </w:r>
    </w:p>
    <w:p w14:paraId="26398298" w14:textId="77777777" w:rsidR="00CE1B90" w:rsidRDefault="00CE1B90" w:rsidP="00CE1B9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00865B2" w14:textId="77777777" w:rsidR="00BE2406" w:rsidRDefault="00BE2406">
      <w:pPr>
        <w:spacing w:after="0" w:line="240" w:lineRule="auto"/>
        <w:jc w:val="left"/>
        <w:rPr>
          <w:rFonts w:ascii="Times New Roman" w:eastAsiaTheme="minorEastAsia" w:hAnsi="Times New Roman"/>
          <w:bCs/>
          <w:szCs w:val="20"/>
          <w:lang w:eastAsia="zh-CN"/>
        </w:rPr>
      </w:pPr>
    </w:p>
    <w:p w14:paraId="3895147A" w14:textId="77777777" w:rsidR="004C021A" w:rsidRDefault="004C021A" w:rsidP="004C021A">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(II):</w:t>
      </w:r>
    </w:p>
    <w:p w14:paraId="4A3F6D5A" w14:textId="77777777" w:rsidR="004C021A" w:rsidRDefault="004C021A" w:rsidP="004C021A">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7E52F826"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For determining the LTE SL periodic reserved resources by other LTE SL UE, </w:t>
      </w:r>
    </w:p>
    <w:p w14:paraId="5006BD91" w14:textId="77777777" w:rsidR="004C021A" w:rsidRPr="001B59F9" w:rsidRDefault="004C021A" w:rsidP="00B505E5">
      <w:pPr>
        <w:numPr>
          <w:ilvl w:val="1"/>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2DA355F1"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The PHY layer of NR SL module applies the above procedure in Step </w:t>
      </w:r>
      <w:r w:rsidRPr="003B265E">
        <w:rPr>
          <w:rFonts w:ascii="Times New Roman" w:eastAsia="Times New Roman" w:hAnsi="Times New Roman"/>
          <w:szCs w:val="20"/>
          <w:highlight w:val="yellow"/>
          <w:lang w:val="en-US" w:eastAsia="zh-CN"/>
        </w:rPr>
        <w:t>X</w:t>
      </w:r>
      <w:r w:rsidRPr="001B59F9">
        <w:rPr>
          <w:rFonts w:ascii="Times New Roman" w:eastAsia="Times New Roman" w:hAnsi="Times New Roman"/>
          <w:szCs w:val="20"/>
          <w:lang w:val="en-US" w:eastAsia="zh-CN"/>
        </w:rPr>
        <w:t xml:space="preserve"> in Section 8.1.4 of TS 38.214</w:t>
      </w:r>
    </w:p>
    <w:p w14:paraId="6E24D876" w14:textId="77777777" w:rsidR="004C021A" w:rsidRPr="001B59F9" w:rsidRDefault="004C021A" w:rsidP="00B505E5">
      <w:pPr>
        <w:numPr>
          <w:ilvl w:val="1"/>
          <w:numId w:val="20"/>
        </w:numPr>
        <w:spacing w:after="0" w:line="240" w:lineRule="auto"/>
        <w:ind w:hanging="357"/>
        <w:rPr>
          <w:rFonts w:ascii="Times New Roman" w:eastAsia="Times New Roman" w:hAnsi="Times New Roman"/>
          <w:szCs w:val="20"/>
          <w:lang w:val="en-US" w:eastAsia="zh-CN"/>
        </w:rPr>
      </w:pPr>
      <w:r w:rsidRPr="001B59F9">
        <w:rPr>
          <w:rFonts w:ascii="Times New Roman" w:eastAsia="SimSun" w:hAnsi="Times New Roman" w:cs="Times"/>
          <w:szCs w:val="20"/>
          <w:highlight w:val="yellow"/>
          <w:lang w:val="en-US" w:eastAsia="zh-CN"/>
        </w:rPr>
        <w:t>The above procedure is applied when the following is met:</w:t>
      </w:r>
      <w:r w:rsidRPr="001B59F9">
        <w:rPr>
          <w:rFonts w:ascii="Times New Roman" w:eastAsia="SimSun" w:hAnsi="Times New Roman" w:cs="Times"/>
          <w:szCs w:val="20"/>
          <w:lang w:val="en-US" w:eastAsia="zh-CN"/>
        </w:rPr>
        <w:t xml:space="preserve">  </w:t>
      </w:r>
    </w:p>
    <w:p w14:paraId="169125E0" w14:textId="429DBD9C" w:rsidR="004C021A" w:rsidRDefault="004C021A" w:rsidP="00B505E5">
      <w:pPr>
        <w:numPr>
          <w:ilvl w:val="2"/>
          <w:numId w:val="20"/>
        </w:numPr>
        <w:spacing w:after="0" w:line="240" w:lineRule="auto"/>
        <w:ind w:hanging="357"/>
        <w:rPr>
          <w:rFonts w:ascii="Times New Roman" w:eastAsia="SimSun" w:hAnsi="Times New Roman" w:cs="Times"/>
          <w:szCs w:val="20"/>
          <w:lang w:val="en-US" w:eastAsia="ko-KR"/>
        </w:rPr>
      </w:pPr>
      <w:r w:rsidRPr="006E24CB">
        <w:rPr>
          <w:rFonts w:ascii="Times New Roman" w:eastAsia="SimSun" w:hAnsi="Times New Roman" w:cs="Times"/>
          <w:szCs w:val="20"/>
          <w:highlight w:val="yellow"/>
          <w:lang w:val="en-US" w:eastAsia="zh-CN"/>
        </w:rPr>
        <w:lastRenderedPageBreak/>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966B15B" w14:textId="62B78A7F" w:rsidR="004C021A" w:rsidRPr="006E24CB" w:rsidRDefault="004C021A" w:rsidP="00B505E5">
      <w:pPr>
        <w:pStyle w:val="af8"/>
        <w:numPr>
          <w:ilvl w:val="3"/>
          <w:numId w:val="20"/>
        </w:numPr>
        <w:spacing w:after="0" w:line="240" w:lineRule="auto"/>
        <w:ind w:leftChars="0" w:hanging="357"/>
        <w:rPr>
          <w:rFonts w:ascii="Times New Roman" w:eastAsia="SimSun" w:hAnsi="Times New Roman" w:cs="Times"/>
          <w:szCs w:val="20"/>
          <w:lang w:val="en-US" w:eastAsia="ko-KR"/>
        </w:rPr>
      </w:pPr>
      <w:r w:rsidRPr="00E860D0">
        <w:rPr>
          <w:rFonts w:ascii="Times New Roman" w:eastAsia="SimSun" w:hAnsi="Times New Roman" w:cs="Times"/>
          <w:color w:val="FF0000"/>
          <w:szCs w:val="20"/>
          <w:highlight w:val="yellow"/>
          <w:lang w:val="en-US" w:eastAsia="ko-KR"/>
        </w:rPr>
        <w:t xml:space="preserve">If not (pre)configured, the </w:t>
      </w:r>
      <w:r w:rsidR="00DD43B8" w:rsidRPr="00E860D0">
        <w:rPr>
          <w:rFonts w:ascii="Times New Roman" w:eastAsia="SimSun" w:hAnsi="Times New Roman" w:cs="Times"/>
          <w:color w:val="FF0000"/>
          <w:szCs w:val="20"/>
          <w:highlight w:val="yellow"/>
          <w:lang w:val="en-US" w:eastAsia="ko-KR"/>
        </w:rPr>
        <w:t>above</w:t>
      </w:r>
      <w:r w:rsidRPr="00E860D0">
        <w:rPr>
          <w:rFonts w:ascii="Times New Roman" w:eastAsia="SimSun" w:hAnsi="Times New Roman" w:cs="Times"/>
          <w:color w:val="FF0000"/>
          <w:szCs w:val="20"/>
          <w:highlight w:val="yellow"/>
          <w:lang w:val="en-US" w:eastAsia="ko-KR"/>
        </w:rPr>
        <w:t xml:space="preserve"> SL RSRP threshold</w:t>
      </w:r>
      <w:r w:rsidR="00DD43B8" w:rsidRPr="00E860D0">
        <w:rPr>
          <w:rFonts w:ascii="Times New Roman" w:eastAsia="SimSun" w:hAnsi="Times New Roman" w:cs="Times"/>
          <w:color w:val="FF0000"/>
          <w:szCs w:val="20"/>
          <w:highlight w:val="yellow"/>
          <w:lang w:val="en-US" w:eastAsia="ko-KR"/>
        </w:rPr>
        <w:t xml:space="preserve"> list</w:t>
      </w:r>
      <w:r w:rsidRPr="00E860D0">
        <w:rPr>
          <w:rFonts w:ascii="Times New Roman" w:eastAsia="SimSun" w:hAnsi="Times New Roman" w:cs="Times"/>
          <w:color w:val="FF0000"/>
          <w:szCs w:val="20"/>
          <w:highlight w:val="yellow"/>
          <w:lang w:val="en-US" w:eastAsia="ko-KR"/>
        </w:rPr>
        <w:t xml:space="preserve"> is assumed to be set to the minus infinity dBm.</w:t>
      </w:r>
    </w:p>
    <w:p w14:paraId="53AEC5A0" w14:textId="77777777" w:rsidR="004C021A" w:rsidRPr="006E24CB" w:rsidRDefault="004C021A" w:rsidP="00B505E5">
      <w:pPr>
        <w:pStyle w:val="af8"/>
        <w:numPr>
          <w:ilvl w:val="3"/>
          <w:numId w:val="20"/>
        </w:numPr>
        <w:spacing w:after="0" w:line="240" w:lineRule="auto"/>
        <w:ind w:leftChars="0" w:hanging="357"/>
        <w:rPr>
          <w:rFonts w:ascii="Times New Roman" w:eastAsia="SimSun" w:hAnsi="Times New Roman" w:cs="Times"/>
          <w:szCs w:val="20"/>
          <w:lang w:val="en-US" w:eastAsia="ko-KR"/>
        </w:rPr>
      </w:pPr>
      <w:r w:rsidRPr="00C13F44">
        <w:rPr>
          <w:rFonts w:ascii="Times New Roman" w:eastAsia="맑은 고딕" w:hAnsi="Times New Roman" w:cs="Times" w:hint="eastAsia"/>
          <w:color w:val="FF0000"/>
          <w:szCs w:val="20"/>
          <w:highlight w:val="yellow"/>
          <w:lang w:val="en-US" w:eastAsia="ko-KR"/>
        </w:rPr>
        <w:t>N</w:t>
      </w:r>
      <w:r w:rsidRPr="00C13F44">
        <w:rPr>
          <w:rFonts w:ascii="Times New Roman" w:eastAsia="맑은 고딕" w:hAnsi="Times New Roman" w:cs="Times"/>
          <w:color w:val="FF0000"/>
          <w:szCs w:val="20"/>
          <w:highlight w:val="yellow"/>
          <w:lang w:val="en-US" w:eastAsia="ko-KR"/>
        </w:rPr>
        <w:t>ote: If Step X is Step 5, the above RSRP threshold will not be boosted up</w:t>
      </w:r>
    </w:p>
    <w:p w14:paraId="72E07598" w14:textId="77777777" w:rsidR="004C021A" w:rsidRPr="003B265E" w:rsidRDefault="004C021A" w:rsidP="00B505E5">
      <w:pPr>
        <w:numPr>
          <w:ilvl w:val="1"/>
          <w:numId w:val="20"/>
        </w:numPr>
        <w:spacing w:after="0" w:line="240" w:lineRule="auto"/>
        <w:ind w:hanging="357"/>
        <w:rPr>
          <w:rFonts w:ascii="Times New Roman" w:eastAsia="SimSun" w:hAnsi="Times New Roman" w:cs="Times"/>
          <w:szCs w:val="20"/>
          <w:lang w:val="en-US" w:eastAsia="ko-KR"/>
        </w:rPr>
      </w:pPr>
      <w:r w:rsidRPr="00BD30A0">
        <w:rPr>
          <w:rFonts w:ascii="Times New Roman" w:eastAsia="맑은 고딕" w:hAnsi="Times New Roman" w:cs="Times"/>
          <w:color w:val="FF0000"/>
          <w:szCs w:val="20"/>
          <w:highlight w:val="yellow"/>
          <w:lang w:val="en-US" w:eastAsia="ko-KR"/>
        </w:rPr>
        <w:t>Step X by default is Step 5, and if (pre)configured (per resource pool), it is instead Step 6</w:t>
      </w:r>
    </w:p>
    <w:p w14:paraId="280C4CB2" w14:textId="77777777" w:rsidR="004C021A" w:rsidRPr="005F3142" w:rsidRDefault="004C021A" w:rsidP="00B505E5">
      <w:pPr>
        <w:numPr>
          <w:ilvl w:val="2"/>
          <w:numId w:val="20"/>
        </w:numPr>
        <w:spacing w:after="0" w:line="240" w:lineRule="auto"/>
        <w:ind w:hanging="357"/>
        <w:rPr>
          <w:rFonts w:ascii="Times New Roman" w:eastAsia="SimSun" w:hAnsi="Times New Roman" w:cs="Times"/>
          <w:szCs w:val="20"/>
          <w:lang w:val="en-US" w:eastAsia="ko-KR"/>
        </w:rPr>
      </w:pPr>
      <w:r w:rsidRPr="00BD30A0">
        <w:rPr>
          <w:rFonts w:ascii="Times New Roman" w:eastAsia="맑은 고딕" w:hAnsi="Times New Roman" w:cs="Times" w:hint="eastAsia"/>
          <w:color w:val="FF0000"/>
          <w:szCs w:val="20"/>
          <w:highlight w:val="yellow"/>
          <w:lang w:val="en-US" w:eastAsia="ko-KR"/>
        </w:rPr>
        <w:t>N</w:t>
      </w:r>
      <w:r w:rsidRPr="00BD30A0">
        <w:rPr>
          <w:rFonts w:ascii="Times New Roman" w:eastAsia="맑은 고딕" w:hAnsi="Times New Roman" w:cs="Times"/>
          <w:color w:val="FF0000"/>
          <w:szCs w:val="20"/>
          <w:highlight w:val="yellow"/>
          <w:lang w:val="en-US" w:eastAsia="ko-KR"/>
        </w:rPr>
        <w:t>ote: [D</w:t>
      </w:r>
      <w:r w:rsidRPr="00A83921">
        <w:rPr>
          <w:rFonts w:ascii="Times New Roman" w:eastAsia="맑은 고딕" w:hAnsi="Times New Roman" w:cs="Times"/>
          <w:color w:val="FF0000"/>
          <w:szCs w:val="20"/>
          <w:highlight w:val="yellow"/>
          <w:lang w:val="en-US" w:eastAsia="ko-KR"/>
        </w:rPr>
        <w:t>ecision about whether] the operation of applying above procedure in Step 6 is optional UE feature [will be determined in the UE feature discussion]</w:t>
      </w:r>
    </w:p>
    <w:p w14:paraId="7AE70188" w14:textId="7BC500DA" w:rsidR="004C021A" w:rsidDel="00547CC8" w:rsidRDefault="004C021A" w:rsidP="00B505E5">
      <w:pPr>
        <w:numPr>
          <w:ilvl w:val="1"/>
          <w:numId w:val="20"/>
        </w:numPr>
        <w:spacing w:after="0" w:line="240" w:lineRule="auto"/>
        <w:ind w:hanging="357"/>
        <w:rPr>
          <w:del w:id="4" w:author="Lee Seungmin/Connected Mobility Standard Task(edison.lee@lge.com)" w:date="2023-05-25T15:30:00Z"/>
          <w:rFonts w:ascii="Times New Roman" w:eastAsia="Times New Roman" w:hAnsi="Times New Roman"/>
          <w:szCs w:val="20"/>
          <w:lang w:val="en-US" w:eastAsia="zh-CN"/>
        </w:rPr>
      </w:pPr>
      <w:del w:id="5" w:author="Lee Seungmin/Connected Mobility Standard Task(edison.lee@lge.com)" w:date="2023-05-25T15:30:00Z">
        <w:r w:rsidRPr="001B59F9" w:rsidDel="00547CC8">
          <w:rPr>
            <w:rFonts w:ascii="Times New Roman" w:eastAsia="Times New Roman" w:hAnsi="Times New Roman"/>
            <w:szCs w:val="20"/>
            <w:lang w:val="en-US" w:eastAsia="zh-CN"/>
          </w:rPr>
          <w:delText xml:space="preserve">Note: </w:delText>
        </w:r>
      </w:del>
    </w:p>
    <w:p w14:paraId="0B32B971" w14:textId="6D3E3A37" w:rsidR="004C021A" w:rsidRPr="007B1E5E" w:rsidDel="00547CC8" w:rsidRDefault="004C021A" w:rsidP="00B505E5">
      <w:pPr>
        <w:numPr>
          <w:ilvl w:val="2"/>
          <w:numId w:val="20"/>
        </w:numPr>
        <w:spacing w:after="0" w:line="240" w:lineRule="auto"/>
        <w:ind w:hanging="357"/>
        <w:rPr>
          <w:del w:id="6" w:author="Lee Seungmin/Connected Mobility Standard Task(edison.lee@lge.com)" w:date="2023-05-25T15:30:00Z"/>
          <w:rFonts w:ascii="Times New Roman" w:eastAsia="Times New Roman" w:hAnsi="Times New Roman"/>
          <w:szCs w:val="20"/>
          <w:lang w:val="en-US" w:eastAsia="zh-CN"/>
        </w:rPr>
      </w:pPr>
      <w:del w:id="7" w:author="Lee Seungmin/Connected Mobility Standard Task(edison.lee@lge.com)" w:date="2023-05-25T15:30:00Z">
        <w:r w:rsidRPr="0076770D" w:rsidDel="00547CC8">
          <w:rPr>
            <w:rFonts w:ascii="Times New Roman" w:eastAsia="Times New Roman" w:hAnsi="Times New Roman"/>
            <w:color w:val="FF0000"/>
            <w:szCs w:val="20"/>
            <w:highlight w:val="yellow"/>
            <w:lang w:val="en-US" w:eastAsia="zh-CN"/>
          </w:rPr>
          <w:delText>If Step X is Step 6,</w:delText>
        </w:r>
        <w:r w:rsidRPr="007B1E5E" w:rsidDel="00547CC8">
          <w:rPr>
            <w:rFonts w:ascii="Times New Roman" w:eastAsia="Times New Roman" w:hAnsi="Times New Roman"/>
            <w:szCs w:val="20"/>
            <w:lang w:val="en-US" w:eastAsia="zh-CN"/>
          </w:rPr>
          <w:delText xml:space="preserv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delText>
        </w:r>
      </w:del>
    </w:p>
    <w:p w14:paraId="3400E16B" w14:textId="7D0D9A43" w:rsidR="004C021A" w:rsidRPr="007B1E5E" w:rsidDel="00547CC8" w:rsidRDefault="004C021A" w:rsidP="00B505E5">
      <w:pPr>
        <w:numPr>
          <w:ilvl w:val="2"/>
          <w:numId w:val="20"/>
        </w:numPr>
        <w:spacing w:after="0" w:line="240" w:lineRule="auto"/>
        <w:ind w:hanging="357"/>
        <w:rPr>
          <w:del w:id="8" w:author="Lee Seungmin/Connected Mobility Standard Task(edison.lee@lge.com)" w:date="2023-05-25T15:30:00Z"/>
          <w:rFonts w:ascii="Times New Roman" w:eastAsia="Times New Roman" w:hAnsi="Times New Roman"/>
          <w:szCs w:val="20"/>
          <w:lang w:val="en-US" w:eastAsia="zh-CN"/>
        </w:rPr>
      </w:pPr>
      <w:del w:id="9" w:author="Lee Seungmin/Connected Mobility Standard Task(edison.lee@lge.com)" w:date="2023-05-25T15:30:00Z">
        <w:r w:rsidRPr="0076770D" w:rsidDel="00547CC8">
          <w:rPr>
            <w:rFonts w:ascii="Times New Roman" w:eastAsia="Times New Roman" w:hAnsi="Times New Roman"/>
            <w:color w:val="FF0000"/>
            <w:szCs w:val="20"/>
            <w:highlight w:val="yellow"/>
            <w:lang w:val="en-US" w:eastAsia="zh-CN"/>
          </w:rPr>
          <w:delText>If Step X is Step 5,</w:delText>
        </w:r>
        <w:r w:rsidRPr="007B1E5E" w:rsidDel="00547CC8">
          <w:rPr>
            <w:rFonts w:ascii="Times New Roman" w:eastAsia="Times New Roman" w:hAnsi="Times New Roman"/>
            <w:szCs w:val="20"/>
            <w:lang w:val="en-US" w:eastAsia="zh-CN"/>
          </w:rPr>
          <w:delText xml:space="preserv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delText>
        </w:r>
      </w:del>
    </w:p>
    <w:p w14:paraId="20D496A5"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p>
    <w:p w14:paraId="0DB9A69D" w14:textId="77777777" w:rsidR="00CE1B90" w:rsidRDefault="00CE1B90">
      <w:pPr>
        <w:spacing w:after="0" w:line="240" w:lineRule="auto"/>
        <w:jc w:val="left"/>
        <w:rPr>
          <w:rFonts w:ascii="Times New Roman" w:eastAsiaTheme="minorEastAsia" w:hAnsi="Times New Roman"/>
          <w:bCs/>
          <w:szCs w:val="20"/>
          <w:lang w:val="en-US" w:eastAsia="zh-CN"/>
        </w:rPr>
      </w:pPr>
    </w:p>
    <w:p w14:paraId="5B538AF4" w14:textId="77777777" w:rsidR="00CE1B90" w:rsidRDefault="00CE1B90" w:rsidP="00CE1B90">
      <w:pPr>
        <w:spacing w:after="0" w:line="240" w:lineRule="auto"/>
        <w:jc w:val="left"/>
        <w:rPr>
          <w:rFonts w:ascii="Times New Roman" w:eastAsiaTheme="minorEastAsia" w:hAnsi="Times New Roman"/>
          <w:bCs/>
          <w:szCs w:val="20"/>
          <w:lang w:val="en-US" w:eastAsia="zh-CN"/>
        </w:rPr>
      </w:pPr>
    </w:p>
    <w:p w14:paraId="2F0693F9" w14:textId="77777777" w:rsidR="00CE1B90" w:rsidRDefault="00CE1B90" w:rsidP="00CE1B90">
      <w:pPr>
        <w:pStyle w:val="3"/>
        <w:rPr>
          <w:sz w:val="24"/>
          <w:szCs w:val="24"/>
        </w:rPr>
      </w:pPr>
      <w:r>
        <w:rPr>
          <w:sz w:val="24"/>
          <w:szCs w:val="24"/>
        </w:rPr>
        <w:t>Topic #2: Avoidance of transmitting NR PSCCH/PSSCH only in the subsequent NR SL slot overlapping with an LTE SL subframe</w:t>
      </w:r>
    </w:p>
    <w:p w14:paraId="71920ABC" w14:textId="77777777" w:rsidR="003656CC" w:rsidRDefault="003656CC">
      <w:pPr>
        <w:spacing w:after="0" w:line="240" w:lineRule="auto"/>
        <w:jc w:val="left"/>
        <w:rPr>
          <w:rFonts w:ascii="Times New Roman" w:eastAsiaTheme="minorEastAsia" w:hAnsi="Times New Roman"/>
          <w:bCs/>
          <w:szCs w:val="20"/>
          <w:lang w:eastAsia="zh-CN"/>
        </w:rPr>
      </w:pPr>
    </w:p>
    <w:p w14:paraId="6869E3F6" w14:textId="77777777" w:rsidR="003656CC" w:rsidRDefault="003656CC" w:rsidP="003656CC">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(II):</w:t>
      </w:r>
    </w:p>
    <w:p w14:paraId="415B4848" w14:textId="77777777" w:rsidR="003656CC" w:rsidRPr="006705EA" w:rsidRDefault="003656CC" w:rsidP="003656CC">
      <w:pPr>
        <w:spacing w:after="0" w:line="240" w:lineRule="auto"/>
        <w:rPr>
          <w:rFonts w:ascii="Times New Roman" w:hAnsi="Times New Roman"/>
          <w:bCs/>
          <w:szCs w:val="20"/>
          <w:lang w:val="en-US" w:eastAsia="ko-KR"/>
        </w:rPr>
      </w:pPr>
      <w:r w:rsidRPr="006705EA">
        <w:rPr>
          <w:rFonts w:ascii="Times New Roman" w:hAnsi="Times New Roman"/>
          <w:bCs/>
          <w:szCs w:val="20"/>
          <w:highlight w:val="yellow"/>
          <w:lang w:val="en-US" w:eastAsia="ko-KR"/>
        </w:rPr>
        <w:t>Down-selection one of following options in RAN#113:</w:t>
      </w:r>
    </w:p>
    <w:p w14:paraId="65F0CBEB" w14:textId="77777777" w:rsidR="003656CC" w:rsidRPr="006705EA" w:rsidRDefault="003656CC" w:rsidP="00903F8D">
      <w:pPr>
        <w:numPr>
          <w:ilvl w:val="0"/>
          <w:numId w:val="20"/>
        </w:numPr>
        <w:spacing w:after="0" w:line="240" w:lineRule="auto"/>
        <w:ind w:hanging="357"/>
        <w:rPr>
          <w:rFonts w:ascii="Times New Roman" w:hAnsi="Times New Roman"/>
          <w:bCs/>
          <w:szCs w:val="20"/>
          <w:lang w:val="en-US" w:eastAsia="zh-CN"/>
        </w:rPr>
      </w:pPr>
      <w:r w:rsidRPr="006705EA">
        <w:rPr>
          <w:rFonts w:ascii="Times New Roman" w:hAnsi="Times New Roman"/>
          <w:bCs/>
          <w:szCs w:val="20"/>
          <w:lang w:val="en-US" w:eastAsia="zh-CN"/>
        </w:rPr>
        <w:t xml:space="preserve">When different TBs are transmitted on the NR SL slots overlapping with an LTE SL subframe </w:t>
      </w:r>
      <w:r w:rsidRPr="006705EA">
        <w:rPr>
          <w:rFonts w:ascii="Times New Roman" w:hAnsi="Times New Roman"/>
          <w:bCs/>
          <w:szCs w:val="20"/>
          <w:highlight w:val="yellow"/>
          <w:lang w:val="en-US" w:eastAsia="zh-CN"/>
        </w:rPr>
        <w:t>and the NR SL transmission in the first overlapping NR SL slot is dropped or reselected</w:t>
      </w:r>
      <w:r w:rsidRPr="006705EA">
        <w:rPr>
          <w:rFonts w:ascii="Times New Roman" w:hAnsi="Times New Roman"/>
          <w:bCs/>
          <w:szCs w:val="20"/>
          <w:lang w:val="en-US" w:eastAsia="zh-CN"/>
        </w:rPr>
        <w:t xml:space="preserve">, </w:t>
      </w:r>
    </w:p>
    <w:p w14:paraId="61CBE770" w14:textId="3BA4728D" w:rsidR="003656CC" w:rsidRPr="006705EA" w:rsidRDefault="003656CC" w:rsidP="00903F8D">
      <w:pPr>
        <w:numPr>
          <w:ilvl w:val="1"/>
          <w:numId w:val="20"/>
        </w:numPr>
        <w:spacing w:after="0" w:line="240" w:lineRule="auto"/>
        <w:ind w:hanging="357"/>
        <w:rPr>
          <w:rFonts w:ascii="Times New Roman" w:hAnsi="Times New Roman"/>
          <w:bCs/>
          <w:szCs w:val="20"/>
          <w:lang w:val="en-US" w:eastAsia="zh-CN"/>
        </w:rPr>
      </w:pPr>
      <w:r w:rsidRPr="006705EA">
        <w:rPr>
          <w:rFonts w:ascii="Times New Roman" w:hAnsi="Times New Roman"/>
          <w:bCs/>
          <w:szCs w:val="20"/>
          <w:lang w:val="en-US"/>
        </w:rPr>
        <w:t>Option 1: I</w:t>
      </w:r>
      <w:r w:rsidRPr="006705EA">
        <w:rPr>
          <w:rFonts w:ascii="Times New Roman" w:hAnsi="Times New Roman"/>
          <w:bCs/>
          <w:szCs w:val="20"/>
          <w:lang w:val="en-US" w:eastAsia="zh-CN"/>
        </w:rPr>
        <w:t>t is up to UE implementation how to avoid transmitting NR PSCCH/PSSCH only in the subsequent NR SL slot overlapping with the LTE SL subframe according to RAN#99’s agreement for NR PSCCH/PSSCH transmissions of 30kHz SCS with dynamic resource pool sharing</w:t>
      </w:r>
    </w:p>
    <w:p w14:paraId="667A9132" w14:textId="77777777" w:rsidR="003656CC" w:rsidRPr="006705EA" w:rsidRDefault="003656CC" w:rsidP="00903F8D">
      <w:pPr>
        <w:numPr>
          <w:ilvl w:val="1"/>
          <w:numId w:val="20"/>
        </w:numPr>
        <w:spacing w:after="0" w:line="240" w:lineRule="auto"/>
        <w:ind w:hanging="357"/>
        <w:rPr>
          <w:rFonts w:ascii="Times New Roman" w:eastAsiaTheme="minorEastAsia" w:hAnsi="Times New Roman"/>
          <w:bCs/>
          <w:szCs w:val="20"/>
          <w:lang w:val="en-US"/>
        </w:rPr>
      </w:pPr>
      <w:r w:rsidRPr="006705EA">
        <w:rPr>
          <w:rFonts w:ascii="Times New Roman" w:eastAsia="맑은 고딕" w:hAnsi="Times New Roman"/>
          <w:bCs/>
          <w:szCs w:val="20"/>
          <w:highlight w:val="yellow"/>
          <w:lang w:val="en-US" w:eastAsia="ko-KR"/>
        </w:rPr>
        <w:t xml:space="preserve">Option 2: When performing the pre-emption/re-evaluation check, a UE reselects the resource reservations in both NR SL slots only when the highest priority of the UE’s intended transmissions on these NR SL slots is lower than the highest priority of another UE’s intended transmissions that reserved the overlapped resource(s). For other cases, it is up to </w:t>
      </w:r>
      <w:r w:rsidRPr="006705EA">
        <w:rPr>
          <w:rFonts w:ascii="Times New Roman" w:hAnsi="Times New Roman"/>
          <w:bCs/>
          <w:szCs w:val="20"/>
          <w:highlight w:val="yellow"/>
          <w:lang w:val="en-US"/>
        </w:rPr>
        <w:t xml:space="preserve">UE </w:t>
      </w:r>
      <w:r w:rsidRPr="006705EA">
        <w:rPr>
          <w:rFonts w:ascii="Times New Roman" w:hAnsi="Times New Roman"/>
          <w:bCs/>
          <w:szCs w:val="20"/>
          <w:highlight w:val="yellow"/>
          <w:lang w:val="en-US" w:eastAsia="zh-CN"/>
        </w:rPr>
        <w:t xml:space="preserve">implementation </w:t>
      </w:r>
      <w:r w:rsidRPr="006705EA">
        <w:rPr>
          <w:rFonts w:ascii="Times New Roman" w:hAnsi="Times New Roman"/>
          <w:bCs/>
          <w:szCs w:val="20"/>
          <w:highlight w:val="yellow"/>
          <w:lang w:val="en-US"/>
        </w:rPr>
        <w:t>how to avoid transmitting NR PSCCH/PSSCH only in the subsequent NR SL slot overlapping with the LTE SL subframe</w:t>
      </w:r>
    </w:p>
    <w:p w14:paraId="056A1BB3" w14:textId="77777777" w:rsidR="003656CC" w:rsidRPr="00CE1B90" w:rsidRDefault="003656CC">
      <w:pPr>
        <w:spacing w:after="0" w:line="240" w:lineRule="auto"/>
        <w:jc w:val="left"/>
        <w:rPr>
          <w:rFonts w:ascii="Times New Roman" w:eastAsiaTheme="minorEastAsia" w:hAnsi="Times New Roman"/>
          <w:bCs/>
          <w:szCs w:val="20"/>
          <w:lang w:eastAsia="zh-CN"/>
        </w:rPr>
      </w:pPr>
    </w:p>
    <w:p w14:paraId="51483CDB" w14:textId="77777777" w:rsidR="00CE1B90" w:rsidRDefault="00CE1B90">
      <w:pPr>
        <w:spacing w:after="0" w:line="240" w:lineRule="auto"/>
        <w:jc w:val="left"/>
        <w:rPr>
          <w:rFonts w:ascii="Times New Roman" w:eastAsiaTheme="minorEastAsia" w:hAnsi="Times New Roman"/>
          <w:bCs/>
          <w:szCs w:val="20"/>
          <w:lang w:val="en-US" w:eastAsia="zh-CN"/>
        </w:rPr>
      </w:pPr>
    </w:p>
    <w:p w14:paraId="583A39A6" w14:textId="02401D61" w:rsidR="00487F67" w:rsidRPr="00487F67" w:rsidRDefault="00487F67" w:rsidP="00487F67">
      <w:pPr>
        <w:pStyle w:val="3"/>
        <w:rPr>
          <w:sz w:val="24"/>
          <w:szCs w:val="24"/>
        </w:rPr>
      </w:pPr>
      <w:r w:rsidRPr="00487F67">
        <w:rPr>
          <w:sz w:val="24"/>
          <w:szCs w:val="24"/>
        </w:rPr>
        <w:t>Topic #6: Others</w:t>
      </w:r>
    </w:p>
    <w:p w14:paraId="0DF6E169" w14:textId="77869CF3" w:rsidR="00487F67" w:rsidRPr="005620CD" w:rsidRDefault="00487F67" w:rsidP="005620CD">
      <w:pPr>
        <w:keepNext/>
        <w:numPr>
          <w:ilvl w:val="3"/>
          <w:numId w:val="1"/>
        </w:numPr>
        <w:tabs>
          <w:tab w:val="left" w:pos="432"/>
          <w:tab w:val="left" w:pos="993"/>
        </w:tabs>
        <w:spacing w:before="240" w:after="60"/>
        <w:outlineLvl w:val="3"/>
        <w:rPr>
          <w:rFonts w:ascii="Arial" w:hAnsi="Arial"/>
          <w:b/>
          <w:iCs/>
          <w:sz w:val="22"/>
          <w:szCs w:val="22"/>
          <w:lang w:eastAsia="zh-CN"/>
        </w:rPr>
      </w:pPr>
      <w:r w:rsidRPr="005620CD">
        <w:rPr>
          <w:rFonts w:ascii="Arial" w:hAnsi="Arial"/>
          <w:b/>
          <w:iCs/>
          <w:sz w:val="22"/>
          <w:szCs w:val="22"/>
          <w:lang w:eastAsia="zh-CN"/>
        </w:rPr>
        <w:t>Handling the overlapping between LTE SLSS/PSBCH and NR SL resource pool and the overlapping between NR S-SSB and LTE SL resource pool</w:t>
      </w:r>
    </w:p>
    <w:p w14:paraId="08698013" w14:textId="77777777" w:rsidR="00487F67" w:rsidRPr="00487F67" w:rsidRDefault="00487F67">
      <w:pPr>
        <w:spacing w:after="0" w:line="240" w:lineRule="auto"/>
        <w:jc w:val="left"/>
        <w:rPr>
          <w:rFonts w:ascii="Times New Roman" w:eastAsiaTheme="minorEastAsia" w:hAnsi="Times New Roman"/>
          <w:bCs/>
          <w:szCs w:val="20"/>
          <w:lang w:eastAsia="zh-CN"/>
        </w:rPr>
      </w:pPr>
    </w:p>
    <w:p w14:paraId="0ABBA418" w14:textId="378530E1" w:rsidR="0060414A" w:rsidRDefault="0060414A" w:rsidP="0060414A">
      <w:pPr>
        <w:rPr>
          <w:rFonts w:asciiTheme="minorHAnsi" w:hAnsiTheme="minorHAnsi" w:cstheme="minorHAnsi"/>
          <w:b/>
          <w:bCs/>
          <w:sz w:val="22"/>
          <w:szCs w:val="22"/>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936195">
        <w:rPr>
          <w:rFonts w:asciiTheme="minorHAnsi" w:hAnsiTheme="minorHAnsi" w:cstheme="minorHAnsi"/>
          <w:b/>
          <w:bCs/>
          <w:sz w:val="22"/>
          <w:szCs w:val="22"/>
          <w:highlight w:val="yellow"/>
        </w:rPr>
        <w:t>):</w:t>
      </w:r>
    </w:p>
    <w:p w14:paraId="71A488CB" w14:textId="77777777" w:rsidR="0060414A" w:rsidRPr="0060414A" w:rsidRDefault="0060414A" w:rsidP="0060414A">
      <w:pPr>
        <w:spacing w:after="0" w:line="240" w:lineRule="auto"/>
        <w:rPr>
          <w:rFonts w:ascii="Times New Roman" w:hAnsi="Times New Roman"/>
          <w:bCs/>
          <w:szCs w:val="20"/>
          <w:highlight w:val="yellow"/>
          <w:lang w:val="en-US" w:eastAsia="ko-KR"/>
        </w:rPr>
      </w:pPr>
      <w:r w:rsidRPr="0060414A">
        <w:rPr>
          <w:rFonts w:ascii="Times New Roman" w:hAnsi="Times New Roman"/>
          <w:bCs/>
          <w:szCs w:val="20"/>
          <w:highlight w:val="yellow"/>
          <w:lang w:val="en-US" w:eastAsia="ko-KR"/>
        </w:rPr>
        <w:t>Capture the following in the meeting minutes:</w:t>
      </w:r>
    </w:p>
    <w:p w14:paraId="5B92DC86" w14:textId="08B6AFAD" w:rsidR="0060414A" w:rsidRPr="0060414A" w:rsidRDefault="00D03604" w:rsidP="00903F8D">
      <w:pPr>
        <w:numPr>
          <w:ilvl w:val="0"/>
          <w:numId w:val="20"/>
        </w:numPr>
        <w:spacing w:after="0" w:line="240" w:lineRule="auto"/>
        <w:ind w:hanging="357"/>
        <w:rPr>
          <w:rFonts w:ascii="Times New Roman" w:hAnsi="Times New Roman"/>
          <w:bCs/>
          <w:szCs w:val="20"/>
          <w:lang w:val="en-US" w:eastAsia="zh-CN"/>
        </w:rPr>
      </w:pPr>
      <w:r w:rsidRPr="00D03604">
        <w:rPr>
          <w:rFonts w:ascii="Times New Roman" w:hAnsi="Times New Roman"/>
          <w:bCs/>
          <w:szCs w:val="20"/>
          <w:highlight w:val="yellow"/>
          <w:lang w:val="en-US" w:eastAsia="zh-CN"/>
        </w:rPr>
        <w:t>RAN1’s understanding is that</w:t>
      </w:r>
      <w:r>
        <w:rPr>
          <w:rFonts w:ascii="Times New Roman" w:hAnsi="Times New Roman"/>
          <w:bCs/>
          <w:szCs w:val="20"/>
          <w:lang w:val="en-US" w:eastAsia="zh-CN"/>
        </w:rPr>
        <w:t xml:space="preserve"> f</w:t>
      </w:r>
      <w:r w:rsidR="0060414A" w:rsidRPr="0060414A">
        <w:rPr>
          <w:rFonts w:ascii="Times New Roman" w:hAnsi="Times New Roman"/>
          <w:bCs/>
          <w:szCs w:val="20"/>
          <w:lang w:val="en-US" w:eastAsia="zh-CN"/>
        </w:rPr>
        <w:t>or NR SL with dynamic resource pool sharing, UE does not expect to be (pre)configured such that overlapping in time domain between LTE SLSS/PSBCH and NR SL resource pool and overlapping in time domain between NR S-SSB and LTE SL resource pool are present</w:t>
      </w:r>
    </w:p>
    <w:p w14:paraId="5E0F88D1" w14:textId="19AD8319" w:rsidR="00903F8D" w:rsidRPr="006705EA" w:rsidRDefault="00903F8D" w:rsidP="00903F8D">
      <w:pPr>
        <w:numPr>
          <w:ilvl w:val="1"/>
          <w:numId w:val="20"/>
        </w:numPr>
        <w:spacing w:after="0" w:line="240" w:lineRule="auto"/>
        <w:ind w:hanging="357"/>
        <w:rPr>
          <w:rFonts w:ascii="Times New Roman" w:hAnsi="Times New Roman"/>
          <w:bCs/>
          <w:szCs w:val="20"/>
          <w:lang w:val="en-US" w:eastAsia="zh-CN"/>
        </w:rPr>
      </w:pPr>
      <w:r w:rsidRPr="00A457BA">
        <w:rPr>
          <w:rFonts w:ascii="Times New Roman" w:hAnsi="Times New Roman"/>
          <w:bCs/>
          <w:szCs w:val="20"/>
          <w:highlight w:val="yellow"/>
          <w:lang w:val="en-US" w:eastAsia="zh-CN"/>
        </w:rPr>
        <w:t>Note: The above does not imply specification impact</w:t>
      </w:r>
    </w:p>
    <w:p w14:paraId="3FCFD507" w14:textId="77777777" w:rsidR="00487F67" w:rsidRPr="00903F8D" w:rsidRDefault="00487F67">
      <w:pPr>
        <w:spacing w:after="0" w:line="240" w:lineRule="auto"/>
        <w:jc w:val="left"/>
        <w:rPr>
          <w:rFonts w:ascii="Times New Roman" w:eastAsiaTheme="minorEastAsia" w:hAnsi="Times New Roman"/>
          <w:bCs/>
          <w:szCs w:val="20"/>
          <w:lang w:val="en-US" w:eastAsia="zh-CN"/>
        </w:rPr>
      </w:pPr>
    </w:p>
    <w:p w14:paraId="745B825F" w14:textId="77777777" w:rsidR="00BE2406" w:rsidRDefault="00BE2406">
      <w:pPr>
        <w:spacing w:after="0" w:line="240" w:lineRule="auto"/>
        <w:jc w:val="left"/>
        <w:rPr>
          <w:rFonts w:ascii="Times New Roman" w:eastAsiaTheme="minorEastAsia" w:hAnsi="Times New Roman"/>
          <w:bCs/>
          <w:szCs w:val="20"/>
          <w:lang w:val="en-US" w:eastAsia="zh-CN"/>
        </w:rPr>
      </w:pPr>
    </w:p>
    <w:bookmarkEnd w:id="2"/>
    <w:bookmarkEnd w:id="3"/>
    <w:p w14:paraId="06930607" w14:textId="77777777" w:rsidR="004707DD" w:rsidRDefault="00000000">
      <w:pPr>
        <w:pStyle w:val="3GPPH1"/>
        <w:rPr>
          <w:color w:val="000000" w:themeColor="text1"/>
        </w:rPr>
      </w:pPr>
      <w:r>
        <w:rPr>
          <w:color w:val="000000" w:themeColor="text1"/>
        </w:rPr>
        <w:lastRenderedPageBreak/>
        <w:t xml:space="preserve">Contribution summary </w:t>
      </w:r>
    </w:p>
    <w:p w14:paraId="515AE2A1" w14:textId="77777777" w:rsidR="004707DD" w:rsidRDefault="00000000">
      <w:pPr>
        <w:pStyle w:val="2"/>
        <w:tabs>
          <w:tab w:val="clear" w:pos="432"/>
        </w:tabs>
        <w:rPr>
          <w:i w:val="0"/>
        </w:rPr>
      </w:pPr>
      <w:r>
        <w:rPr>
          <w:i w:val="0"/>
          <w:color w:val="000000" w:themeColor="text1"/>
        </w:rPr>
        <w:t>Dynamic resource pool sharing</w:t>
      </w:r>
    </w:p>
    <w:p w14:paraId="26B51B26" w14:textId="77777777" w:rsidR="004707DD" w:rsidRDefault="004707DD">
      <w:pPr>
        <w:rPr>
          <w:rFonts w:eastAsiaTheme="minorEastAsia"/>
          <w:lang w:eastAsia="zh-CN"/>
        </w:rPr>
      </w:pPr>
    </w:p>
    <w:p w14:paraId="0CDF40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hint="eastAsia"/>
          <w:b/>
          <w:bCs/>
          <w:sz w:val="22"/>
          <w:szCs w:val="22"/>
          <w:u w:val="single"/>
        </w:rPr>
        <w:t xml:space="preserve">NR SL PSFCH </w:t>
      </w:r>
      <w:r>
        <w:rPr>
          <w:rFonts w:asciiTheme="minorHAnsi" w:hAnsiTheme="minorHAnsi" w:cstheme="minorHAnsi"/>
          <w:b/>
          <w:bCs/>
          <w:sz w:val="22"/>
          <w:szCs w:val="22"/>
          <w:u w:val="single"/>
        </w:rPr>
        <w:t>handling</w:t>
      </w:r>
    </w:p>
    <w:p w14:paraId="6BB72AE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6CF4C3B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Nokia[R1-2304343], vivo[R1-2304343], Intel[R1-2304805], Panasonic[R1-2304966], Qualcomm[R1-2305339], OPPO[R1-2305423], DCM[R1-2305601], LGE[R1-2305632], ETRI[R1-2305796], Sharp[R1-2305845], Mitsubishi[R1-2305907], (11)</w:t>
      </w:r>
    </w:p>
    <w:p w14:paraId="050441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0F621F3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4253DC44"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2635F66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7F3A446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 DCM[R1-2305601], (2)</w:t>
      </w:r>
    </w:p>
    <w:p w14:paraId="795FEB3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6FD003FB"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OPPO[R1-2305423], LGE[R1-2305632], Sharp[R1-2305845], Mitsubishi[R1-2305907], (6)</w:t>
      </w:r>
    </w:p>
    <w:p w14:paraId="1A35B463"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19560BB7"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(1)</w:t>
      </w:r>
    </w:p>
    <w:p w14:paraId="150C257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E0683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AECB8B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5677800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w:t>
      </w:r>
      <w:r>
        <w:rPr>
          <w:rFonts w:asciiTheme="minorHAnsi" w:hAnsiTheme="minorHAnsi" w:cstheme="minorHAnsi"/>
          <w:color w:val="000000"/>
          <w:sz w:val="22"/>
          <w:szCs w:val="22"/>
          <w:lang w:val="en-AU" w:eastAsia="ko-KR"/>
        </w:rPr>
        <w:lastRenderedPageBreak/>
        <w:t>resources is higher than a SL RSRP threshold according to condition c in Step 6 in Section 8.1.4 of TS 38.214</w:t>
      </w:r>
    </w:p>
    <w:p w14:paraId="417758D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A9746A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CATT[R1-2304733], Xiaomi[R1-2304904], Lenovo[R1-2305064], Apple[R1-2305245], ZTE[R1-2305381], Samsung[R1-2305516], WILUS[R1-2305819], (8)</w:t>
      </w:r>
    </w:p>
    <w:p w14:paraId="387F6B9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B5016D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1A880CE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06467A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56E9CBD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Apple[R1-2305245], WILUS[R1-2305819], (2)</w:t>
      </w:r>
    </w:p>
    <w:p w14:paraId="623E8E5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a (pre)configured threshold </w:t>
      </w:r>
    </w:p>
    <w:p w14:paraId="14E85EA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WILUS[R1-2305819]: The highest priority among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reservations on the conflicting sub-frame is higher than the priority of the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transmission</w:t>
      </w:r>
    </w:p>
    <w:p w14:paraId="3183F07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Huawei[R1-2304663], CATT[R1-2304733], ZTE[R1-2305381], (3)</w:t>
      </w:r>
    </w:p>
    <w:p w14:paraId="2DAD60E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6F6C07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E58D0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5044967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Qualcomm[R1-2305339]</w:t>
      </w:r>
    </w:p>
    <w:p w14:paraId="724E5C9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Tx module excludes candidate resources that are mapping to a PSFCH resource that is overlapping a LTE SL resource selected to be used by its own LTE SL module.</w:t>
      </w:r>
    </w:p>
    <w:p w14:paraId="4343715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0D5EDD2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RAN1 does not pursue specific enhancement of handling overlapping between PSFCH occasions and LTE SL resources associated with non-monitored subframes of LTE SL module in NR SL resource (re)selection procedure for dynamic resource pool sharing in Rel-18.</w:t>
      </w:r>
    </w:p>
    <w:p w14:paraId="0B57323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Option 2, if remaining candidate resources cannot meet the M% threshold after the above procedure. The excluded resources by NR SL due to PSFCH overlapping with reserved LTE SL resources will be put back to S_A, in this situation, it can be up to UE implementation to perform a NR SL transmission with HARQ feedback disabled.</w:t>
      </w:r>
    </w:p>
    <w:p w14:paraId="2B2ECE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w:t>
      </w:r>
    </w:p>
    <w:p w14:paraId="3DA4F4D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This procedure is conducted if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PSCCH/PSSCH transmission enables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HARQ-ACK feedback. </w:t>
      </w:r>
    </w:p>
    <w:p w14:paraId="7C52981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w:t>
      </w:r>
    </w:p>
    <w:p w14:paraId="07A1104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RX SL UE notifies TX SL UE the collision between its NR PSFCH transmission and LTE transmission when the SL RSRP value associated with the LTE SL reserved resources is higher than a (pre-)configured SL RSRP threshold.</w:t>
      </w:r>
    </w:p>
    <w:p w14:paraId="48FA6BE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4A0A5D4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RX UE does not transmit on the overlapping resources.</w:t>
      </w:r>
    </w:p>
    <w:p w14:paraId="0AA936E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18ABE1AF" w14:textId="77777777" w:rsidR="004707DD" w:rsidRDefault="004707DD">
      <w:pPr>
        <w:rPr>
          <w:rFonts w:eastAsiaTheme="minorEastAsia"/>
          <w:lang w:val="en-AU" w:eastAsia="zh-CN"/>
        </w:rPr>
      </w:pPr>
    </w:p>
    <w:p w14:paraId="14FDBF08" w14:textId="77777777" w:rsidR="004707DD" w:rsidRDefault="004707DD">
      <w:pPr>
        <w:rPr>
          <w:rFonts w:eastAsiaTheme="minorEastAsia"/>
          <w:lang w:val="en-AU" w:eastAsia="zh-CN"/>
        </w:rPr>
      </w:pPr>
    </w:p>
    <w:p w14:paraId="6596622E"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Candidate resource determination of NR SL module </w:t>
      </w:r>
    </w:p>
    <w:p w14:paraId="55417B77"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C2A6EA1"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2E2EDA2"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26C31CD8"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365EC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EDE45F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Huawei[R1-2304663], CATT[R1-2304733], Xiaomi[R1-2304904], NEC[R1-2304986], Apple[R1-2305245], OPPO[R1-2305423], WILUS[R1-2305819], Mitsubishi[R1-2305907], (10)</w:t>
      </w:r>
    </w:p>
    <w:p w14:paraId="002E05F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00A8BA2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3F9BAE3"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7E838D6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17D5E13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32E11F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p w14:paraId="1973E46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E0F36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78AC302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00C081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743673A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7FFDCC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Not support (i.e., No change)</w:t>
      </w:r>
    </w:p>
    <w:p w14:paraId="5DC5C77C"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vivo[R1-2304482],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Apple[R1-2305245], ZTE[R1-2305381], OPPO[R1-2305423], Samsung[R1-2305516], LGE[R1-2305632], ETRI[R1-2305796], WILUS[R1-2305819], (9)</w:t>
      </w:r>
    </w:p>
    <w:p w14:paraId="0782D04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07D84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A4FC4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LTE SL periodic reserved resources, the NR SL module converts the reservation period value P into logical slots as P'=2^μ  ×</w:t>
      </w:r>
      <w:proofErr w:type="spellStart"/>
      <w:r>
        <w:rPr>
          <w:rFonts w:asciiTheme="minorHAnsi" w:hAnsiTheme="minorHAnsi" w:cstheme="minorHAnsi"/>
          <w:color w:val="000000"/>
          <w:sz w:val="22"/>
          <w:szCs w:val="22"/>
          <w:lang w:val="en-AU" w:eastAsia="ko-KR"/>
        </w:rPr>
        <w:t>P_step×P</w:t>
      </w:r>
      <w:proofErr w:type="spellEnd"/>
      <w:r>
        <w:rPr>
          <w:rFonts w:asciiTheme="minorHAnsi" w:hAnsiTheme="minorHAnsi" w:cstheme="minorHAnsi"/>
          <w:color w:val="000000"/>
          <w:sz w:val="22"/>
          <w:szCs w:val="22"/>
          <w:lang w:val="en-AU" w:eastAsia="ko-KR"/>
        </w:rPr>
        <w:t>/100.</w:t>
      </w:r>
    </w:p>
    <w:p w14:paraId="512EE1A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0E93F15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p w14:paraId="5C9EE52E"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56CB0D9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46D57209"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058499BE"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an NR UE mode 2 procedure within a resource pool that contains sharing resources, a ratio threshold of candidate single-slot resources remaining in the set over that total resources should be (pre-)configured additionally.</w:t>
      </w:r>
    </w:p>
    <w:p w14:paraId="4B0AB2A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7474F6C7"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Prioritize NR SL PSSCH transmissions on slots with PSFCH resources</w:t>
      </w:r>
    </w:p>
    <w:p w14:paraId="462C1406" w14:textId="77777777" w:rsidR="004707DD" w:rsidRDefault="004707DD">
      <w:pPr>
        <w:rPr>
          <w:rFonts w:eastAsiaTheme="minorEastAsia"/>
          <w:lang w:eastAsia="zh-CN"/>
        </w:rPr>
      </w:pPr>
    </w:p>
    <w:p w14:paraId="2408FB08" w14:textId="77777777" w:rsidR="004707DD" w:rsidRDefault="004707DD">
      <w:pPr>
        <w:rPr>
          <w:rFonts w:eastAsiaTheme="minorEastAsia"/>
          <w:lang w:eastAsia="zh-CN"/>
        </w:rPr>
      </w:pPr>
    </w:p>
    <w:p w14:paraId="07931503"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3099C2E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15D79F5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0C09A58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691EFCD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64D76A32"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CATT[R1-2304733], Intel[R1-2304805], NEC[R1-2304986], (5)</w:t>
      </w:r>
    </w:p>
    <w:p w14:paraId="3711FE0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484BCBD4"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p>
    <w:p w14:paraId="1ED76A1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90CF72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17259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6ACD39E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DCM[R1-2305601], WILUS[R1-2305819], (3)</w:t>
      </w:r>
    </w:p>
    <w:p w14:paraId="5E342CA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12A146A7"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 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(re-)selected respectively</w:t>
      </w:r>
    </w:p>
    <w:p w14:paraId="50203B8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WILUS[R1-2305819]: The NR SL transmission in the second overlapping NR SL slot should be avoided if following conditions are met:</w:t>
      </w:r>
    </w:p>
    <w:p w14:paraId="7F99639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3A8F849B"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2EDF10D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3E95DC7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vivo[R1-2304343],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[R1-2304560], CATT[R1-2304733], Xiaomi[R1-2304904], Qualcomm[R1-2305339], ZTE[R1-2305381], Samsung[R1-2305516], LGE[R1-2305632], ETRI[R1-2305796], TOYOTA[R1-2305949], (10)</w:t>
      </w:r>
    </w:p>
    <w:p w14:paraId="1637FC08"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CC6BDC"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4952D68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to prevent the case where no suitable candidate resources are provided to MAC, due to the resource (re-)selection procedure is not checking if there are sufficient number of candidate resources in slots which starting symbol overlaps an LTE subframe starting symbol.</w:t>
      </w:r>
    </w:p>
    <w:p w14:paraId="09FCB96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add a note on the transmit power constraint between the first and second slots. Mechanisms on how to avoid such situation can be left for RAN2.</w:t>
      </w:r>
    </w:p>
    <w:p w14:paraId="3F61A5B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 not wait for SL-U to conclude on which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xml:space="preserve"> approach to be utilized.</w:t>
      </w:r>
    </w:p>
    <w:p w14:paraId="2020577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with SCS=30 kHz, no need to introduce a constraint in specification that PSFCH can only be in NR slots whose starting (or ending) symbol is overlapped with the starting (or ending) symbol of an LTE SL subframe.</w:t>
      </w:r>
    </w:p>
    <w:p w14:paraId="13C96514"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30375DC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should be clarified whether the two contiguous NR SL slots overlapping with the LTE SL subframe can be used for NR SL transmissions when NR SL HARQ feedback is enabled. And how to determine the PSFCH resource(s) if it is allowed.</w:t>
      </w:r>
    </w:p>
    <w:p w14:paraId="57144C0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0B60BC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operating in 30 kHz SCS, for each candidate resource NR PHY layer shares with MAC layer information on whether a candidate resource overlaps with the first LTE subframe symbol or not.</w:t>
      </w:r>
    </w:p>
    <w:p w14:paraId="22EF8E1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5B2AE1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1711EB6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When an NR UE transmits a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signal on a slot that is overlapping with an LTE subframe, it is mandatory to use all symbols in the slot to avoid extra AGC impact on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w:t>
      </w:r>
    </w:p>
    <w:p w14:paraId="25801972"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3E5CF42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NPSSCHPSFCH = 4.</w:t>
      </w:r>
    </w:p>
    <w:p w14:paraId="0F0EFF1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D5CF2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can be up to UE implementation to trigger resource re-selection when the reserved resource in the non-initial period is the second of NR SL slots overlapping with an LTE SL subframe and the first slot is not occupied by the UE.</w:t>
      </w:r>
    </w:p>
    <w:p w14:paraId="01CCBD4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26860E6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parameter is introduced to determine, when an NR transmission overlaps, in time, an LTE transmission in an LTE subframe whether,</w:t>
      </w:r>
    </w:p>
    <w:p w14:paraId="7FE4704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can be only in the first slot that overlaps the LTE subframe.</w:t>
      </w:r>
    </w:p>
    <w:p w14:paraId="79B4F86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is in both slots that overlap the LTE subframe, with the same power level in both slots.</w:t>
      </w:r>
    </w:p>
    <w:p w14:paraId="2EA9D3A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Fraunhofer[R1-2305762]</w:t>
      </w:r>
    </w:p>
    <w:p w14:paraId="4429272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we propose to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 for the support of 30 kHz SCS in a shared resource pool.</w:t>
      </w:r>
    </w:p>
    <w:p w14:paraId="79CFBE35" w14:textId="77777777" w:rsidR="004707DD" w:rsidRDefault="004707DD">
      <w:pPr>
        <w:rPr>
          <w:rFonts w:eastAsiaTheme="minorEastAsia"/>
          <w:lang w:val="en-AU" w:eastAsia="zh-CN"/>
        </w:rPr>
      </w:pPr>
    </w:p>
    <w:p w14:paraId="31C0FC8D" w14:textId="77777777" w:rsidR="004707DD" w:rsidRDefault="004707DD">
      <w:pPr>
        <w:rPr>
          <w:rFonts w:eastAsiaTheme="minorEastAsia"/>
          <w:lang w:val="en-AU" w:eastAsia="zh-CN"/>
        </w:rPr>
      </w:pPr>
    </w:p>
    <w:p w14:paraId="53A58C7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10A39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5040309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4993ED8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4B0B9554"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Down-selection one of followings for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w:t>
      </w:r>
    </w:p>
    <w:p w14:paraId="166C901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1-1: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T_0 as defined in clause 8.1.4 of TS 38.214</w:t>
      </w:r>
    </w:p>
    <w:p w14:paraId="5DE043E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Intel[R1-2304805], Samsung[R1-2305516], LGE[R1-2305632], Fraunhofer[R1-2305762], (5)</w:t>
      </w:r>
    </w:p>
    <w:p w14:paraId="7F9AD42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1-2: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1100ms</w:t>
      </w:r>
    </w:p>
    <w:p w14:paraId="71CAD6EE"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Xiaomi[R1-2304904], Apple[R1-2305245], Qualcomm[R1-2305339], OPPO[R1-2305423], DCM[R1-2305601], ETRI[R1-2305796], Ericsson[R1-2305871], TOYOTA[R1-2305949], (9)</w:t>
      </w:r>
    </w:p>
    <w:p w14:paraId="0DA449C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Option 1-3: </w:t>
      </w:r>
      <w:proofErr w:type="spellStart"/>
      <w:r>
        <w:rPr>
          <w:rFonts w:asciiTheme="minorHAnsi" w:hAnsiTheme="minorHAnsi" w:cstheme="minorHAnsi"/>
          <w:color w:val="000000"/>
          <w:sz w:val="22"/>
          <w:szCs w:val="22"/>
          <w:lang w:val="en-AU" w:eastAsia="ko-KR"/>
        </w:rPr>
        <w:t>T_start</w:t>
      </w:r>
      <w:proofErr w:type="spellEnd"/>
      <w:r>
        <w:rPr>
          <w:rFonts w:asciiTheme="minorHAnsi" w:hAnsiTheme="minorHAnsi" w:cstheme="minorHAnsi"/>
          <w:color w:val="000000"/>
          <w:sz w:val="22"/>
          <w:szCs w:val="22"/>
          <w:lang w:val="en-AU" w:eastAsia="ko-KR"/>
        </w:rPr>
        <w:t xml:space="preserve"> is up to UE implementation</w:t>
      </w:r>
    </w:p>
    <w:p w14:paraId="72AFC8C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vivo[R1-2304482], Spreadtrum[R1-2304560], CATT[R1-2304733], Lenovo[R1-2305064], ZTE[R1-2305381], (5)</w:t>
      </w:r>
    </w:p>
    <w:p w14:paraId="5CB6B14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67BB6D6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1C619B6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6793B01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Qualcomm[R1-2305339], DCM[R1-2305601], Fraunhofer[R1-2305762], TOYOTA[R1-2305949], (6)</w:t>
      </w:r>
    </w:p>
    <w:p w14:paraId="27D7048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7ED55BE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Intel[R1-2304805], Xiaomi[R1-2304904], Apple[R1-2305245], OPPO[R1-2305423], Samsung[R1-2305516], DCM[R1-2305601], Ericsson[R1-2305871], (9)</w:t>
      </w:r>
    </w:p>
    <w:p w14:paraId="5A34655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2721B21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Spreadtrum[R1-2304560], CATT[R1-2304733](T_valid2&gt;T), Lenovo[R1-2305064], ZTE[R1-2305381](T_valid2&lt;=8ms), LGE[R1-2305632], ETRI[R1-2305796], (6)</w:t>
      </w:r>
    </w:p>
    <w:p w14:paraId="52B93E18" w14:textId="77777777" w:rsidR="004707DD" w:rsidRDefault="004707DD">
      <w:pPr>
        <w:rPr>
          <w:rFonts w:eastAsiaTheme="minorEastAsia"/>
          <w:lang w:val="de-DE" w:eastAsia="zh-CN"/>
        </w:rPr>
      </w:pPr>
    </w:p>
    <w:p w14:paraId="27900B97" w14:textId="77777777" w:rsidR="004707DD" w:rsidRDefault="004707DD">
      <w:pPr>
        <w:rPr>
          <w:rFonts w:eastAsiaTheme="minorEastAsia"/>
          <w:color w:val="000000" w:themeColor="text1"/>
          <w:lang w:val="de-DE" w:eastAsia="zh-CN"/>
        </w:rPr>
      </w:pPr>
    </w:p>
    <w:p w14:paraId="5C1976C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57EE58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DC161E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 (5)</w:t>
      </w:r>
    </w:p>
    <w:p w14:paraId="2ED5742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4DD677B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 (1)</w:t>
      </w:r>
    </w:p>
    <w:p w14:paraId="37BB05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1CC7AE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 (1)</w:t>
      </w:r>
    </w:p>
    <w:p w14:paraId="337E0F36" w14:textId="77777777" w:rsidR="004707DD" w:rsidRDefault="004707DD">
      <w:pPr>
        <w:rPr>
          <w:rFonts w:eastAsiaTheme="minorEastAsia"/>
          <w:lang w:val="en-AU" w:eastAsia="zh-CN"/>
        </w:rPr>
      </w:pPr>
    </w:p>
    <w:p w14:paraId="061A52A1" w14:textId="77777777" w:rsidR="004707DD" w:rsidRDefault="004707DD">
      <w:pPr>
        <w:rPr>
          <w:rFonts w:eastAsiaTheme="minorEastAsia"/>
          <w:lang w:val="en-AU" w:eastAsia="zh-CN"/>
        </w:rPr>
      </w:pPr>
    </w:p>
    <w:p w14:paraId="3AE08CF5" w14:textId="77777777" w:rsidR="004707DD" w:rsidRDefault="00000000">
      <w:pPr>
        <w:pStyle w:val="2"/>
        <w:tabs>
          <w:tab w:val="clear" w:pos="432"/>
        </w:tabs>
        <w:rPr>
          <w:i w:val="0"/>
          <w:color w:val="000000" w:themeColor="text1"/>
        </w:rPr>
      </w:pPr>
      <w:r>
        <w:rPr>
          <w:i w:val="0"/>
          <w:color w:val="000000" w:themeColor="text1"/>
        </w:rPr>
        <w:t>Higher layer parameters</w:t>
      </w:r>
    </w:p>
    <w:p w14:paraId="538C5BC2" w14:textId="77777777" w:rsidR="004707DD" w:rsidRDefault="004707DD">
      <w:pPr>
        <w:rPr>
          <w:rFonts w:eastAsiaTheme="minorEastAsia"/>
          <w:lang w:val="en-AU" w:eastAsia="zh-CN"/>
        </w:rPr>
      </w:pPr>
    </w:p>
    <w:p w14:paraId="4AA909A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992"/>
        <w:gridCol w:w="2160"/>
        <w:gridCol w:w="851"/>
        <w:gridCol w:w="4536"/>
      </w:tblGrid>
      <w:tr w:rsidR="004707DD" w14:paraId="418CCE5D" w14:textId="77777777">
        <w:trPr>
          <w:trHeight w:val="2045"/>
          <w:jc w:val="right"/>
        </w:trPr>
        <w:tc>
          <w:tcPr>
            <w:tcW w:w="812" w:type="dxa"/>
            <w:tcBorders>
              <w:top w:val="single" w:sz="4" w:space="0" w:color="auto"/>
              <w:left w:val="single" w:sz="4" w:space="0" w:color="auto"/>
              <w:bottom w:val="single" w:sz="4" w:space="0" w:color="auto"/>
              <w:right w:val="single" w:sz="4" w:space="0" w:color="auto"/>
            </w:tcBorders>
            <w:vAlign w:val="center"/>
          </w:tcPr>
          <w:p w14:paraId="51E32B65" w14:textId="77777777" w:rsidR="004707DD" w:rsidRDefault="00000000">
            <w:pPr>
              <w:spacing w:before="120" w:after="120"/>
              <w:rPr>
                <w:rFonts w:ascii="Arial" w:hAnsi="Arial" w:cs="Arial"/>
                <w:sz w:val="15"/>
                <w:szCs w:val="15"/>
              </w:rPr>
            </w:pPr>
            <w:r>
              <w:rPr>
                <w:rFonts w:ascii="Arial" w:hAnsi="Arial" w:cs="Arial"/>
                <w:sz w:val="15"/>
                <w:szCs w:val="15"/>
              </w:rPr>
              <w:lastRenderedPageBreak/>
              <w:t>NR_SL_enh2-Core</w:t>
            </w:r>
          </w:p>
        </w:tc>
        <w:tc>
          <w:tcPr>
            <w:tcW w:w="992" w:type="dxa"/>
            <w:tcBorders>
              <w:top w:val="single" w:sz="4" w:space="0" w:color="auto"/>
              <w:left w:val="single" w:sz="4" w:space="0" w:color="auto"/>
              <w:bottom w:val="single" w:sz="4" w:space="0" w:color="auto"/>
              <w:right w:val="single" w:sz="4" w:space="0" w:color="auto"/>
            </w:tcBorders>
            <w:vAlign w:val="center"/>
          </w:tcPr>
          <w:p w14:paraId="1304AD97" w14:textId="77777777" w:rsidR="004707DD" w:rsidRDefault="00000000">
            <w:pPr>
              <w:pStyle w:val="TAL"/>
              <w:spacing w:before="120" w:after="120"/>
              <w:rPr>
                <w:rFonts w:cs="Arial"/>
                <w:i/>
                <w:iCs/>
                <w:sz w:val="15"/>
                <w:szCs w:val="15"/>
              </w:rPr>
            </w:pPr>
            <w:r>
              <w:rPr>
                <w:rFonts w:cs="Arial"/>
                <w:i/>
                <w:iCs/>
                <w:sz w:val="15"/>
                <w:szCs w:val="15"/>
              </w:rPr>
              <w:t>sl-DRPS-Thres-RSRP-List-r18</w:t>
            </w:r>
          </w:p>
        </w:tc>
        <w:tc>
          <w:tcPr>
            <w:tcW w:w="2160" w:type="dxa"/>
            <w:tcBorders>
              <w:top w:val="single" w:sz="4" w:space="0" w:color="auto"/>
              <w:left w:val="single" w:sz="4" w:space="0" w:color="auto"/>
              <w:bottom w:val="single" w:sz="4" w:space="0" w:color="auto"/>
              <w:right w:val="single" w:sz="4" w:space="0" w:color="auto"/>
            </w:tcBorders>
            <w:vAlign w:val="center"/>
          </w:tcPr>
          <w:p w14:paraId="358442E9" w14:textId="77777777" w:rsidR="004707DD" w:rsidRDefault="00000000">
            <w:pPr>
              <w:spacing w:before="120" w:after="120"/>
              <w:rPr>
                <w:rFonts w:ascii="Arial" w:eastAsia="SimSun" w:hAnsi="Arial" w:cs="Arial"/>
                <w:sz w:val="15"/>
                <w:szCs w:val="15"/>
              </w:rPr>
            </w:pPr>
            <w:r>
              <w:rPr>
                <w:rFonts w:ascii="Arial" w:hAnsi="Arial" w:cs="Arial"/>
                <w:sz w:val="15"/>
                <w:szCs w:val="15"/>
              </w:rPr>
              <w:t>S</w:t>
            </w:r>
            <w:r>
              <w:rPr>
                <w:rFonts w:ascii="Arial" w:hAnsi="Arial" w:cs="Arial" w:hint="eastAsia"/>
                <w:sz w:val="15"/>
                <w:szCs w:val="15"/>
              </w:rPr>
              <w:t xml:space="preserve">eparated </w:t>
            </w:r>
            <w:r>
              <w:rPr>
                <w:rFonts w:ascii="Arial" w:hAnsi="Arial" w:cs="Arial"/>
                <w:sz w:val="15"/>
                <w:szCs w:val="15"/>
              </w:rPr>
              <w:t>SL RSRP threshold list</w:t>
            </w:r>
            <w:r>
              <w:rPr>
                <w:rFonts w:ascii="Arial" w:eastAsia="SimSun" w:hAnsi="Arial" w:cs="Arial" w:hint="eastAsia"/>
                <w:sz w:val="15"/>
                <w:szCs w:val="15"/>
              </w:rPr>
              <w:t xml:space="preserve"> is introduced to be used to exclude resource</w:t>
            </w:r>
            <w:r>
              <w:rPr>
                <w:rFonts w:ascii="Arial" w:eastAsia="SimSun" w:hAnsi="Arial" w:cs="Arial"/>
                <w:sz w:val="15"/>
                <w:szCs w:val="15"/>
              </w:rPr>
              <w:t xml:space="preserve"> due to LTE reserved resources in DRPS</w:t>
            </w:r>
            <w:r>
              <w:rPr>
                <w:rFonts w:ascii="Arial" w:eastAsia="SimSun" w:hAnsi="Arial" w:cs="Arial" w:hint="eastAsia"/>
                <w:sz w:val="15"/>
                <w:szCs w:val="15"/>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07C24E" w14:textId="77777777" w:rsidR="004707DD" w:rsidRDefault="00000000">
            <w:pPr>
              <w:spacing w:before="120" w:after="120"/>
              <w:rPr>
                <w:rFonts w:ascii="Arial" w:hAnsi="Arial" w:cs="Arial"/>
                <w:sz w:val="15"/>
                <w:szCs w:val="15"/>
              </w:rPr>
            </w:pPr>
            <w:proofErr w:type="spellStart"/>
            <w:r>
              <w:rPr>
                <w:rFonts w:ascii="Arial" w:eastAsia="SimSun" w:hAnsi="Arial" w:cs="Arial"/>
                <w:i/>
                <w:iCs/>
                <w:sz w:val="15"/>
                <w:szCs w:val="15"/>
              </w:rPr>
              <w:t>sl</w:t>
            </w:r>
            <w:proofErr w:type="spellEnd"/>
            <w:r>
              <w:rPr>
                <w:rFonts w:ascii="Arial" w:eastAsia="SimSun" w:hAnsi="Arial" w:cs="Arial"/>
                <w:i/>
                <w:iCs/>
                <w:sz w:val="15"/>
                <w:szCs w:val="15"/>
              </w:rPr>
              <w:t>-</w:t>
            </w:r>
            <w:proofErr w:type="spellStart"/>
            <w:r>
              <w:rPr>
                <w:rFonts w:ascii="Arial" w:eastAsia="SimSun" w:hAnsi="Arial" w:cs="Arial"/>
                <w:i/>
                <w:iCs/>
                <w:sz w:val="15"/>
                <w:szCs w:val="15"/>
              </w:rPr>
              <w:t>Thres</w:t>
            </w:r>
            <w:proofErr w:type="spellEnd"/>
            <w:r>
              <w:rPr>
                <w:rFonts w:ascii="Arial" w:eastAsia="SimSun" w:hAnsi="Arial" w:cs="Arial"/>
                <w:i/>
                <w:iCs/>
                <w:sz w:val="15"/>
                <w:szCs w:val="15"/>
              </w:rPr>
              <w:t>-RSRP-List</w:t>
            </w:r>
          </w:p>
        </w:tc>
        <w:tc>
          <w:tcPr>
            <w:tcW w:w="4536" w:type="dxa"/>
            <w:tcBorders>
              <w:top w:val="single" w:sz="4" w:space="0" w:color="auto"/>
              <w:left w:val="single" w:sz="4" w:space="0" w:color="auto"/>
              <w:bottom w:val="single" w:sz="4" w:space="0" w:color="auto"/>
              <w:right w:val="single" w:sz="4" w:space="0" w:color="auto"/>
            </w:tcBorders>
            <w:vAlign w:val="center"/>
          </w:tcPr>
          <w:p w14:paraId="7AB6061F" w14:textId="77777777" w:rsidR="004707DD" w:rsidRDefault="00000000">
            <w:pPr>
              <w:spacing w:before="120" w:after="120"/>
              <w:rPr>
                <w:rFonts w:ascii="Arial" w:eastAsia="SimSun" w:hAnsi="Arial" w:cs="Arial"/>
                <w:iCs/>
                <w:sz w:val="15"/>
                <w:szCs w:val="15"/>
              </w:rPr>
            </w:pPr>
            <w:r>
              <w:rPr>
                <w:rFonts w:ascii="Arial" w:hAnsi="Arial" w:cs="Arial"/>
                <w:b/>
                <w:bCs/>
                <w:iCs/>
                <w:sz w:val="15"/>
                <w:szCs w:val="15"/>
                <w:highlight w:val="green"/>
              </w:rPr>
              <w:t>Agreement</w:t>
            </w:r>
            <w:r>
              <w:rPr>
                <w:rFonts w:ascii="Arial" w:eastAsia="SimSun" w:hAnsi="Arial" w:cs="Arial" w:hint="eastAsia"/>
                <w:b/>
                <w:bCs/>
                <w:iCs/>
                <w:sz w:val="15"/>
                <w:szCs w:val="15"/>
                <w:highlight w:val="green"/>
              </w:rPr>
              <w:t xml:space="preserve"> in RAN1 #112b-e</w:t>
            </w:r>
            <w:r>
              <w:rPr>
                <w:rFonts w:ascii="Arial" w:eastAsia="SimSun" w:hAnsi="Arial" w:cs="Arial"/>
                <w:b/>
                <w:bCs/>
                <w:iCs/>
                <w:sz w:val="15"/>
                <w:szCs w:val="15"/>
              </w:rPr>
              <w:t>:</w:t>
            </w:r>
          </w:p>
          <w:p w14:paraId="3415C0A8" w14:textId="77777777" w:rsidR="004707DD" w:rsidRDefault="00000000">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14:paraId="51D59DC0" w14:textId="77777777" w:rsidR="004707DD" w:rsidRDefault="004707DD">
      <w:pPr>
        <w:pStyle w:val="af8"/>
        <w:autoSpaceDE w:val="0"/>
        <w:autoSpaceDN w:val="0"/>
        <w:ind w:leftChars="0" w:left="360"/>
        <w:rPr>
          <w:rFonts w:ascii="Arial" w:eastAsiaTheme="minorEastAsia" w:hAnsi="Arial" w:cs="Arial"/>
        </w:rPr>
      </w:pPr>
    </w:p>
    <w:p w14:paraId="0B11B209" w14:textId="77777777" w:rsidR="004707DD" w:rsidRDefault="00000000">
      <w:pPr>
        <w:pStyle w:val="af8"/>
        <w:numPr>
          <w:ilvl w:val="0"/>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40E7AA3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 resource pool sharing is enabled/disabled based on (pre-)configuration per resource pool.</w:t>
      </w:r>
    </w:p>
    <w:p w14:paraId="127A84A9" w14:textId="77777777" w:rsidR="004707DD" w:rsidRDefault="004707DD">
      <w:pPr>
        <w:rPr>
          <w:rFonts w:eastAsiaTheme="minorEastAsia"/>
          <w:lang w:eastAsia="zh-CN"/>
        </w:rPr>
      </w:pPr>
    </w:p>
    <w:p w14:paraId="013FF81A" w14:textId="77777777" w:rsidR="004707DD" w:rsidRDefault="004707DD">
      <w:pPr>
        <w:rPr>
          <w:rFonts w:eastAsiaTheme="minorEastAsia"/>
          <w:color w:val="000000" w:themeColor="text1"/>
          <w:lang w:eastAsia="zh-CN"/>
        </w:rPr>
      </w:pPr>
    </w:p>
    <w:p w14:paraId="0E1DB379" w14:textId="77777777" w:rsidR="004707DD" w:rsidRDefault="00000000">
      <w:pPr>
        <w:pStyle w:val="2"/>
        <w:tabs>
          <w:tab w:val="clear" w:pos="432"/>
        </w:tabs>
        <w:rPr>
          <w:i w:val="0"/>
          <w:color w:val="000000" w:themeColor="text1"/>
        </w:rPr>
      </w:pPr>
      <w:r>
        <w:rPr>
          <w:i w:val="0"/>
          <w:color w:val="000000" w:themeColor="text1"/>
        </w:rPr>
        <w:t>Others</w:t>
      </w:r>
    </w:p>
    <w:p w14:paraId="247ADB03" w14:textId="77777777" w:rsidR="004707DD" w:rsidRDefault="004707DD">
      <w:pPr>
        <w:rPr>
          <w:rFonts w:eastAsiaTheme="minorEastAsia"/>
          <w:color w:val="000000" w:themeColor="text1"/>
          <w:lang w:eastAsia="zh-CN"/>
        </w:rPr>
      </w:pPr>
    </w:p>
    <w:p w14:paraId="1830CDF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2359F34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4CD5CC2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 should support transmitting NR S-SSB that is based on reception of LTE SLSS in co-channel coexistence operation.</w:t>
      </w:r>
    </w:p>
    <w:p w14:paraId="4105096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Type B devices with a capability to do LTE sensing and reuse the Type-A framework for information exchange from LTE SL sensing to the NR SL module.</w:t>
      </w:r>
    </w:p>
    <w:p w14:paraId="7947B7A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further discuss an FDM semi-static approach to co-channel coexistence as a TDM approach is already agreed to be feasible.</w:t>
      </w:r>
    </w:p>
    <w:p w14:paraId="4F5D2A5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limit the scope of resource allocation modes to Combination A (Mode 2 NR SL with Mode 4 LTE SL).</w:t>
      </w:r>
    </w:p>
    <w:p w14:paraId="442EB0D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4E41E78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Confirm the working assumption in RAN1#110 as follows:</w:t>
      </w:r>
    </w:p>
    <w:p w14:paraId="515C7A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63C1BFF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FDM based semi-static resource pool partition solution is not adopted for co-channel coexistence mechanism between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in Rel-18.</w:t>
      </w:r>
    </w:p>
    <w:p w14:paraId="1AEE891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information shared by LTE SL module to the NR SL module contains at least the following parameters:</w:t>
      </w:r>
    </w:p>
    <w:p w14:paraId="4C0E758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61BF6FA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Resource reservation information of LTE SL module, including time and frequency location of resources used for own LTE SL transmissions, priority and resource reservation periods for own LTE SL transmissions, the count of resource reservation</w:t>
      </w:r>
    </w:p>
    <w:p w14:paraId="082BD2B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Half-duplex subframes which are not monitored by the LTE SL module</w:t>
      </w:r>
    </w:p>
    <w:p w14:paraId="1440211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Both IUC scheme 1 and scheme 2 should be enhanced to support to alleviate expected/potential resource conflict(s) between LTE SL and NR SL in dynamic resource pool sharing.</w:t>
      </w:r>
    </w:p>
    <w:p w14:paraId="7B41F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2BDE8C0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working assumption in RAN1#110 on device type A shall be confirmed.</w:t>
      </w:r>
    </w:p>
    <w:p w14:paraId="13AE650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only 15KHz SCS is considered for NR SL.</w:t>
      </w:r>
    </w:p>
    <w:p w14:paraId="24665C6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NR SL and LTE SL shall be synchronized</w:t>
      </w:r>
    </w:p>
    <w:p w14:paraId="05F4220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 if PSFCH is (pre)configured in NR SL resource pool, the time domain configuration of LTE SL resource pool shall avoid the slots that occupied by NR SL PSFCH</w:t>
      </w:r>
    </w:p>
    <w:p w14:paraId="01CB3ADF"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Panasonic[R1-2304966]</w:t>
      </w:r>
    </w:p>
    <w:p w14:paraId="6C9E30E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V2X usage perspective, co-existence of type A and type C are sufficient (with the high priority). The co-existence among type A, B and C can be considered for SL use cases other than V2X (with lower priority).</w:t>
      </w:r>
    </w:p>
    <w:p w14:paraId="0BC83C5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devices should be capable to receive both LTE SL and NR SL simultaneously.</w:t>
      </w:r>
    </w:p>
    <w:p w14:paraId="1BBE7A7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756C0F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4D98A24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7396B4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779ED2E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230DB14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5F569DAC"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[R1-2305154]</w:t>
      </w:r>
    </w:p>
    <w:p w14:paraId="18EBC81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module sharing of LTE SL resource reservation information is initiated when a NR SL resource (re)selection is triggered.</w:t>
      </w:r>
    </w:p>
    <w:p w14:paraId="286911A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The candidate information shared by the LTE SL module to the NR SL module may include one or more of the following parameters: </w:t>
      </w:r>
    </w:p>
    <w:p w14:paraId="61D7C71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2DFE258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09F3B51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6578156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Priority based on decoded SCI and for own LTE SL transmissions</w:t>
      </w:r>
    </w:p>
    <w:p w14:paraId="4AD980D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5304D9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logical subframe related information</w:t>
      </w:r>
    </w:p>
    <w:p w14:paraId="791E38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Resources corresponding to half-duplex subframes which are not monitored by the LTE SL UE</w:t>
      </w:r>
    </w:p>
    <w:p w14:paraId="176B9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14BD6C7B"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module of a Type A UE shares the received signal reference power (RSRP) measured over the resources over which an LTE SL transmission was received.</w:t>
      </w:r>
    </w:p>
    <w:p w14:paraId="41F7729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CF4D943"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p w14:paraId="683FAC3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device type A, NR SL module is assumed aware of all corresponding parameters about the LTE SL resource pool(s), including LTE logical subframe related information and subchannel related information.</w:t>
      </w:r>
    </w:p>
    <w:p w14:paraId="6DBEA1C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55058E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366F966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1EA746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4A80F5C7"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5061A31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addition to using the shared information to determine the set of resources for its own SL transmission, the UE may use the shared information for:</w:t>
      </w:r>
    </w:p>
    <w:p w14:paraId="4CBA945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1 inter-UE co-ordination.</w:t>
      </w:r>
    </w:p>
    <w:p w14:paraId="2CDA2939"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2 inter-UE co-ordination.</w:t>
      </w:r>
    </w:p>
    <w:p w14:paraId="486C3218"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ETRI[R1-2305796]</w:t>
      </w:r>
    </w:p>
    <w:p w14:paraId="79CA9A0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At least the following parameters should be included in the candidate information shared by LTE SL module:</w:t>
      </w:r>
    </w:p>
    <w:p w14:paraId="6C8330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7FD5FBD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4F2C5B9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Resource reservation periods based on decoded SCI and for own LTE SL transmissions</w:t>
      </w:r>
    </w:p>
    <w:p w14:paraId="73C1EDD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based on decoded SCI and for own LTE SL transmissions </w:t>
      </w:r>
    </w:p>
    <w:p w14:paraId="71CE505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2ECB73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1E3D1624"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p w14:paraId="28872B2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subframe#0 in SFN#0 boundary for NR SL and LTE SL is aligned, wherein the alignment is achieved by UE implementation means.</w:t>
      </w:r>
    </w:p>
    <w:p w14:paraId="648F93B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7321D84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7473C422" w14:textId="77777777" w:rsidR="004707DD" w:rsidRDefault="004707DD">
      <w:pPr>
        <w:autoSpaceDE w:val="0"/>
        <w:autoSpaceDN w:val="0"/>
        <w:rPr>
          <w:rFonts w:asciiTheme="minorHAnsi" w:hAnsiTheme="minorHAnsi" w:cstheme="minorHAnsi"/>
          <w:color w:val="000000"/>
          <w:sz w:val="22"/>
          <w:szCs w:val="22"/>
          <w:lang w:eastAsia="ko-KR"/>
        </w:rPr>
      </w:pPr>
    </w:p>
    <w:p w14:paraId="1838352E" w14:textId="77777777" w:rsidR="004707DD" w:rsidRDefault="004707DD">
      <w:pPr>
        <w:rPr>
          <w:rFonts w:eastAsiaTheme="minorEastAsia"/>
          <w:color w:val="000000" w:themeColor="text1"/>
          <w:lang w:eastAsia="zh-CN"/>
        </w:rPr>
      </w:pPr>
    </w:p>
    <w:p w14:paraId="3F5CDDAF" w14:textId="77777777" w:rsidR="004707DD" w:rsidRDefault="00000000">
      <w:pPr>
        <w:pStyle w:val="3GPPH1"/>
      </w:pPr>
      <w:r>
        <w:t>References</w:t>
      </w:r>
    </w:p>
    <w:p w14:paraId="68B1505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R1-2304343</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75645500"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R1-2304482</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251DC5B5"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R1-2304560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0236690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R1-2304663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7C67F4D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R1-2304733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3B28473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R1-2304805</w:t>
      </w:r>
      <w:r>
        <w:rPr>
          <w:rFonts w:ascii="Calibri" w:hAnsi="Calibri" w:cs="Calibri"/>
          <w:sz w:val="22"/>
          <w:szCs w:val="22"/>
        </w:rPr>
        <w:tab/>
        <w:t xml:space="preserve">Remaining issues on NR-LTE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Intel Corporation</w:t>
      </w:r>
    </w:p>
    <w:p w14:paraId="13406CB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R1-2304904</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29982FC8"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R1-2304966</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4E6DCA1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R1-2304986</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64EDFA2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R1-2305064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18A21C9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R1-2305154</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1E3044D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R1-2305245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3CCEDB5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R1-2305339</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66C107D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R1-2305381</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655E91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R1-2305423</w:t>
      </w:r>
      <w:r>
        <w:rPr>
          <w:rFonts w:ascii="Calibri" w:hAnsi="Calibri" w:cs="Calibri"/>
          <w:sz w:val="22"/>
          <w:szCs w:val="22"/>
        </w:rPr>
        <w:tab/>
        <w:t>Remaining details on dynamic resource sharing</w:t>
      </w:r>
      <w:r>
        <w:rPr>
          <w:rFonts w:ascii="Calibri" w:hAnsi="Calibri" w:cs="Calibri"/>
          <w:sz w:val="22"/>
          <w:szCs w:val="22"/>
        </w:rPr>
        <w:tab/>
        <w:t>OPPO</w:t>
      </w:r>
    </w:p>
    <w:p w14:paraId="78DCF7F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R1-2305516</w:t>
      </w:r>
      <w:r>
        <w:rPr>
          <w:rFonts w:ascii="Calibri" w:hAnsi="Calibri" w:cs="Calibri"/>
          <w:sz w:val="22"/>
          <w:szCs w:val="22"/>
        </w:rPr>
        <w:tab/>
        <w:t xml:space="preserve">Remaining details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5021B74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R1-2305601</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388175C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R1-2305632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598F988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lastRenderedPageBreak/>
        <w:t>R1-2305762</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 xml:space="preserve"> </w:t>
      </w:r>
      <w:r>
        <w:rPr>
          <w:rFonts w:ascii="Calibri" w:hAnsi="Calibri" w:cs="Calibri"/>
          <w:sz w:val="22"/>
          <w:szCs w:val="22"/>
        </w:rPr>
        <w:tab/>
        <w:t>Fraunhofer HHI, Fraunhofer IIS</w:t>
      </w:r>
    </w:p>
    <w:p w14:paraId="74DC237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R1-2305796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3C49D96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R1-2305819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78256B5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R1-2305845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4E93507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R1-2305871</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048345F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R1-2305907</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B1EFE6D"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R1-2305949</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r>
        <w:rPr>
          <w:rFonts w:ascii="Calibri" w:hAnsi="Calibri" w:cs="Calibri"/>
          <w:sz w:val="22"/>
          <w:szCs w:val="22"/>
        </w:rPr>
        <w:t xml:space="preserve">, </w:t>
      </w:r>
      <w:proofErr w:type="spellStart"/>
      <w:r>
        <w:rPr>
          <w:rFonts w:ascii="Calibri" w:hAnsi="Calibri" w:cs="Calibri"/>
          <w:sz w:val="22"/>
          <w:szCs w:val="22"/>
        </w:rPr>
        <w:t>Continemtal</w:t>
      </w:r>
      <w:proofErr w:type="spellEnd"/>
      <w:r>
        <w:rPr>
          <w:rFonts w:ascii="Calibri" w:hAnsi="Calibri" w:cs="Calibri"/>
          <w:sz w:val="22"/>
          <w:szCs w:val="22"/>
        </w:rPr>
        <w:t xml:space="preserve"> Automotive</w:t>
      </w:r>
    </w:p>
    <w:p w14:paraId="2F136734" w14:textId="77777777" w:rsidR="004707DD" w:rsidRDefault="004707DD">
      <w:pPr>
        <w:tabs>
          <w:tab w:val="left" w:pos="420"/>
          <w:tab w:val="left" w:pos="1560"/>
        </w:tabs>
      </w:pPr>
    </w:p>
    <w:p w14:paraId="166AF3EF" w14:textId="77777777" w:rsidR="004707DD" w:rsidRDefault="004707DD"/>
    <w:p w14:paraId="201CDA96" w14:textId="77777777" w:rsidR="004707DD" w:rsidRDefault="00000000">
      <w:pPr>
        <w:pStyle w:val="3GPPH1"/>
      </w:pPr>
      <w:r>
        <w:t>Contact information</w:t>
      </w:r>
    </w:p>
    <w:p w14:paraId="0DFA8044" w14:textId="77777777" w:rsidR="004707DD" w:rsidRDefault="004707DD">
      <w:pPr>
        <w:autoSpaceDE w:val="0"/>
        <w:autoSpaceDN w:val="0"/>
        <w:spacing w:after="120"/>
        <w:rPr>
          <w:rFonts w:ascii="Calibri" w:hAnsi="Calibri" w:cs="Calibri"/>
          <w:sz w:val="22"/>
          <w:szCs w:val="22"/>
        </w:rPr>
      </w:pPr>
    </w:p>
    <w:p w14:paraId="5E176706" w14:textId="77777777" w:rsidR="004707DD"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2D84578" w14:textId="77777777" w:rsidR="004707DD" w:rsidRDefault="004707DD">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4707DD" w14:paraId="2B0D29C7" w14:textId="77777777">
        <w:trPr>
          <w:trHeight w:val="158"/>
        </w:trPr>
        <w:tc>
          <w:tcPr>
            <w:tcW w:w="1980" w:type="dxa"/>
            <w:shd w:val="clear" w:color="auto" w:fill="D9D9D9" w:themeFill="background1" w:themeFillShade="D9"/>
          </w:tcPr>
          <w:p w14:paraId="7DEDE2D5" w14:textId="77777777" w:rsidR="004707DD"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2A240835" w14:textId="77777777" w:rsidR="004707DD"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35B926D" w14:textId="77777777" w:rsidR="004707DD" w:rsidRDefault="00000000">
            <w:pPr>
              <w:rPr>
                <w:rFonts w:ascii="Calibri" w:hAnsi="Calibri" w:cs="Calibri"/>
                <w:b/>
                <w:bCs/>
                <w:sz w:val="22"/>
                <w:szCs w:val="22"/>
              </w:rPr>
            </w:pPr>
            <w:r>
              <w:rPr>
                <w:rFonts w:ascii="Calibri" w:hAnsi="Calibri" w:cs="Calibri"/>
                <w:b/>
                <w:bCs/>
                <w:sz w:val="22"/>
                <w:szCs w:val="22"/>
              </w:rPr>
              <w:t>Email Address</w:t>
            </w:r>
          </w:p>
        </w:tc>
      </w:tr>
      <w:tr w:rsidR="004707DD" w14:paraId="14EC6F05" w14:textId="77777777">
        <w:trPr>
          <w:trHeight w:val="158"/>
        </w:trPr>
        <w:tc>
          <w:tcPr>
            <w:tcW w:w="1980" w:type="dxa"/>
          </w:tcPr>
          <w:p w14:paraId="33088A64" w14:textId="77777777" w:rsidR="004707DD" w:rsidRDefault="00000000">
            <w:pPr>
              <w:rPr>
                <w:rFonts w:ascii="Calibri" w:hAnsi="Calibri" w:cs="Calibri"/>
                <w:sz w:val="22"/>
                <w:szCs w:val="22"/>
              </w:rPr>
            </w:pPr>
            <w:r>
              <w:rPr>
                <w:rFonts w:ascii="Calibri" w:hAnsi="Calibri" w:cs="Calibri"/>
                <w:sz w:val="22"/>
                <w:szCs w:val="22"/>
              </w:rPr>
              <w:t>Fraunhofer</w:t>
            </w:r>
          </w:p>
        </w:tc>
        <w:tc>
          <w:tcPr>
            <w:tcW w:w="3235" w:type="dxa"/>
          </w:tcPr>
          <w:p w14:paraId="69B1E2A9" w14:textId="77777777" w:rsidR="004707DD" w:rsidRDefault="00000000">
            <w:pPr>
              <w:rPr>
                <w:rFonts w:ascii="Calibri" w:hAnsi="Calibri" w:cs="Calibri"/>
                <w:sz w:val="22"/>
                <w:szCs w:val="22"/>
              </w:rPr>
            </w:pPr>
            <w:r>
              <w:rPr>
                <w:rFonts w:ascii="Calibri" w:hAnsi="Calibri" w:cs="Calibri"/>
                <w:sz w:val="22"/>
                <w:szCs w:val="22"/>
              </w:rPr>
              <w:t>Tom Wirth</w:t>
            </w:r>
          </w:p>
        </w:tc>
        <w:tc>
          <w:tcPr>
            <w:tcW w:w="4770" w:type="dxa"/>
          </w:tcPr>
          <w:p w14:paraId="68516068" w14:textId="77777777" w:rsidR="004707DD" w:rsidRDefault="00000000">
            <w:pPr>
              <w:rPr>
                <w:rFonts w:ascii="Calibri" w:hAnsi="Calibri" w:cs="Calibri"/>
                <w:sz w:val="22"/>
                <w:szCs w:val="22"/>
              </w:rPr>
            </w:pPr>
            <w:r>
              <w:rPr>
                <w:rFonts w:ascii="Calibri" w:hAnsi="Calibri" w:cs="Calibri"/>
                <w:sz w:val="22"/>
                <w:szCs w:val="22"/>
              </w:rPr>
              <w:t>thomas.wirth@hhi.fraunhofer.de</w:t>
            </w:r>
          </w:p>
        </w:tc>
      </w:tr>
      <w:tr w:rsidR="004707DD" w14:paraId="4DEAC81D" w14:textId="77777777">
        <w:trPr>
          <w:trHeight w:val="158"/>
        </w:trPr>
        <w:tc>
          <w:tcPr>
            <w:tcW w:w="1980" w:type="dxa"/>
          </w:tcPr>
          <w:p w14:paraId="4D6BC23F" w14:textId="77777777" w:rsidR="004707DD" w:rsidRDefault="00000000">
            <w:pPr>
              <w:rPr>
                <w:rFonts w:ascii="Calibri" w:hAnsi="Calibri" w:cs="Calibri"/>
                <w:sz w:val="22"/>
                <w:szCs w:val="22"/>
              </w:rPr>
            </w:pPr>
            <w:r>
              <w:rPr>
                <w:rFonts w:ascii="Calibri" w:hAnsi="Calibri" w:cs="Calibri"/>
                <w:sz w:val="22"/>
                <w:szCs w:val="22"/>
              </w:rPr>
              <w:t>NTT DOCOMO</w:t>
            </w:r>
          </w:p>
        </w:tc>
        <w:tc>
          <w:tcPr>
            <w:tcW w:w="3235" w:type="dxa"/>
          </w:tcPr>
          <w:p w14:paraId="3A07C3E7" w14:textId="77777777" w:rsidR="004707DD"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56F346AA" w14:textId="77777777" w:rsidR="004707DD"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4707DD" w14:paraId="492A1CB6" w14:textId="77777777">
        <w:trPr>
          <w:trHeight w:val="158"/>
        </w:trPr>
        <w:tc>
          <w:tcPr>
            <w:tcW w:w="1980" w:type="dxa"/>
          </w:tcPr>
          <w:p w14:paraId="430BF101" w14:textId="77777777" w:rsidR="004707DD" w:rsidRDefault="00000000">
            <w:pPr>
              <w:rPr>
                <w:rFonts w:ascii="Calibri" w:hAnsi="Calibri" w:cs="Calibri"/>
                <w:sz w:val="22"/>
                <w:szCs w:val="22"/>
              </w:rPr>
            </w:pPr>
            <w:r>
              <w:rPr>
                <w:rFonts w:ascii="Calibri" w:hAnsi="Calibri" w:cs="Calibri"/>
                <w:sz w:val="22"/>
                <w:szCs w:val="22"/>
              </w:rPr>
              <w:t>Apple</w:t>
            </w:r>
          </w:p>
        </w:tc>
        <w:tc>
          <w:tcPr>
            <w:tcW w:w="3235" w:type="dxa"/>
          </w:tcPr>
          <w:p w14:paraId="3C297F7E" w14:textId="77777777" w:rsidR="004707DD" w:rsidRDefault="00000000">
            <w:pPr>
              <w:rPr>
                <w:rFonts w:ascii="Calibri" w:hAnsi="Calibri" w:cs="Calibri"/>
                <w:sz w:val="22"/>
                <w:szCs w:val="22"/>
              </w:rPr>
            </w:pPr>
            <w:r>
              <w:rPr>
                <w:rFonts w:ascii="Calibri" w:hAnsi="Calibri" w:cs="Calibri"/>
                <w:sz w:val="22"/>
                <w:szCs w:val="22"/>
              </w:rPr>
              <w:t>Chunxuan Ye</w:t>
            </w:r>
          </w:p>
        </w:tc>
        <w:tc>
          <w:tcPr>
            <w:tcW w:w="4770" w:type="dxa"/>
          </w:tcPr>
          <w:p w14:paraId="1F0CCD3B" w14:textId="77777777" w:rsidR="004707DD" w:rsidRDefault="00000000">
            <w:pPr>
              <w:rPr>
                <w:rFonts w:ascii="Calibri" w:hAnsi="Calibri" w:cs="Calibri"/>
                <w:sz w:val="22"/>
                <w:szCs w:val="22"/>
              </w:rPr>
            </w:pPr>
            <w:r>
              <w:rPr>
                <w:rFonts w:ascii="Calibri" w:hAnsi="Calibri" w:cs="Calibri"/>
                <w:sz w:val="22"/>
                <w:szCs w:val="22"/>
              </w:rPr>
              <w:t>Chunxuan_ye@apple.com</w:t>
            </w:r>
          </w:p>
        </w:tc>
      </w:tr>
      <w:tr w:rsidR="004707DD" w14:paraId="1ECAB60F" w14:textId="77777777">
        <w:trPr>
          <w:trHeight w:val="158"/>
        </w:trPr>
        <w:tc>
          <w:tcPr>
            <w:tcW w:w="1980" w:type="dxa"/>
          </w:tcPr>
          <w:p w14:paraId="6F9C4882" w14:textId="77777777" w:rsidR="004707DD"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59968DA0" w14:textId="77777777" w:rsidR="004707DD" w:rsidRDefault="00000000">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7FC40A43" w14:textId="77777777" w:rsidR="004707DD" w:rsidRDefault="00000000">
            <w:pPr>
              <w:rPr>
                <w:rFonts w:ascii="Calibri" w:hAnsi="Calibri" w:cs="Calibri"/>
                <w:sz w:val="22"/>
                <w:szCs w:val="22"/>
              </w:rPr>
            </w:pPr>
            <w:r>
              <w:rPr>
                <w:rFonts w:ascii="Calibri" w:hAnsi="Calibri" w:cs="Calibri"/>
                <w:sz w:val="22"/>
                <w:szCs w:val="22"/>
                <w:lang w:eastAsia="zh-CN"/>
              </w:rPr>
              <w:t>liusiqi@vivo.com</w:t>
            </w:r>
          </w:p>
        </w:tc>
      </w:tr>
      <w:tr w:rsidR="004707DD" w14:paraId="621DB6DC" w14:textId="77777777">
        <w:trPr>
          <w:trHeight w:val="158"/>
        </w:trPr>
        <w:tc>
          <w:tcPr>
            <w:tcW w:w="1980" w:type="dxa"/>
          </w:tcPr>
          <w:p w14:paraId="61B731E4" w14:textId="77777777" w:rsidR="004707DD"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4C01ECDE" w14:textId="77777777" w:rsidR="004707DD" w:rsidRDefault="00000000">
            <w:pPr>
              <w:rPr>
                <w:rFonts w:ascii="Calibri" w:hAnsi="Calibri" w:cs="Calibri"/>
                <w:sz w:val="22"/>
                <w:szCs w:val="22"/>
              </w:rPr>
            </w:pPr>
            <w:r>
              <w:rPr>
                <w:rFonts w:ascii="Calibri" w:hAnsi="Calibri" w:cs="Calibri"/>
                <w:sz w:val="22"/>
                <w:szCs w:val="22"/>
              </w:rPr>
              <w:t>Kilian Roth</w:t>
            </w:r>
          </w:p>
          <w:p w14:paraId="00E8CFDA"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7E7A9171" w14:textId="77777777" w:rsidR="004707DD" w:rsidRDefault="00000000">
            <w:pPr>
              <w:rPr>
                <w:rFonts w:ascii="Calibri" w:hAnsi="Calibri" w:cs="Calibri"/>
                <w:sz w:val="22"/>
                <w:szCs w:val="22"/>
              </w:rPr>
            </w:pPr>
            <w:r>
              <w:rPr>
                <w:rFonts w:ascii="Calibri" w:hAnsi="Calibri" w:cs="Calibri"/>
                <w:sz w:val="22"/>
                <w:szCs w:val="22"/>
              </w:rPr>
              <w:t>kilian.roth@intel.com</w:t>
            </w:r>
          </w:p>
          <w:p w14:paraId="3F2AA58C"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4707DD" w14:paraId="6CA727C5" w14:textId="77777777">
        <w:trPr>
          <w:trHeight w:val="158"/>
        </w:trPr>
        <w:tc>
          <w:tcPr>
            <w:tcW w:w="1980" w:type="dxa"/>
          </w:tcPr>
          <w:p w14:paraId="28FD0F4F" w14:textId="77777777" w:rsidR="004707DD"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0F410712" w14:textId="77777777" w:rsidR="004707DD" w:rsidRDefault="00000000">
            <w:pPr>
              <w:rPr>
                <w:rFonts w:ascii="Calibri" w:hAnsi="Calibri" w:cs="Calibri"/>
                <w:sz w:val="22"/>
                <w:szCs w:val="22"/>
                <w:lang w:eastAsia="zh-CN"/>
              </w:rPr>
            </w:pPr>
            <w:r>
              <w:rPr>
                <w:rFonts w:ascii="Calibri" w:hAnsi="Calibri" w:cs="Calibri"/>
                <w:sz w:val="22"/>
                <w:szCs w:val="22"/>
              </w:rPr>
              <w:t>Sourjya Dutta</w:t>
            </w:r>
          </w:p>
        </w:tc>
        <w:tc>
          <w:tcPr>
            <w:tcW w:w="4770" w:type="dxa"/>
          </w:tcPr>
          <w:p w14:paraId="4CB8E7F3" w14:textId="77777777" w:rsidR="004707DD" w:rsidRDefault="00000000">
            <w:pPr>
              <w:rPr>
                <w:rFonts w:ascii="Calibri" w:hAnsi="Calibri" w:cs="Calibri"/>
                <w:sz w:val="22"/>
                <w:szCs w:val="22"/>
                <w:lang w:eastAsia="zh-CN"/>
              </w:rPr>
            </w:pPr>
            <w:r>
              <w:rPr>
                <w:rFonts w:ascii="Calibri" w:hAnsi="Calibri" w:cs="Calibri"/>
                <w:sz w:val="22"/>
                <w:szCs w:val="22"/>
              </w:rPr>
              <w:t>sourdutt@qti.qualcomm.com</w:t>
            </w:r>
          </w:p>
        </w:tc>
      </w:tr>
      <w:tr w:rsidR="004707DD" w14:paraId="51F46607" w14:textId="77777777">
        <w:trPr>
          <w:trHeight w:val="158"/>
        </w:trPr>
        <w:tc>
          <w:tcPr>
            <w:tcW w:w="1980" w:type="dxa"/>
          </w:tcPr>
          <w:p w14:paraId="63ADB03E" w14:textId="77777777" w:rsidR="004707DD"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194F2825" w14:textId="77777777" w:rsidR="004707DD" w:rsidRDefault="00000000">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0CC3E352" w14:textId="77777777" w:rsidR="004707DD" w:rsidRDefault="00000000">
            <w:pPr>
              <w:rPr>
                <w:rFonts w:ascii="Calibri" w:hAnsi="Calibri" w:cs="Calibri"/>
                <w:sz w:val="22"/>
                <w:szCs w:val="22"/>
              </w:rPr>
            </w:pPr>
            <w:hyperlink r:id="rId14" w:history="1">
              <w:r>
                <w:rPr>
                  <w:rFonts w:ascii="Calibri" w:hAnsi="Calibri" w:cs="Calibri"/>
                  <w:sz w:val="22"/>
                  <w:szCs w:val="22"/>
                </w:rPr>
                <w:t>sunzn1@lenovo.com</w:t>
              </w:r>
            </w:hyperlink>
          </w:p>
        </w:tc>
      </w:tr>
      <w:tr w:rsidR="004707DD" w14:paraId="02CEBE1C" w14:textId="77777777">
        <w:trPr>
          <w:trHeight w:val="158"/>
        </w:trPr>
        <w:tc>
          <w:tcPr>
            <w:tcW w:w="1980" w:type="dxa"/>
          </w:tcPr>
          <w:p w14:paraId="27FAFEF3" w14:textId="77777777" w:rsidR="004707DD"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63137309" w14:textId="77777777" w:rsidR="004707DD"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7C311A66" w14:textId="77777777" w:rsidR="004707DD" w:rsidRDefault="00000000">
            <w:pPr>
              <w:rPr>
                <w:rFonts w:ascii="Calibri" w:hAnsi="Calibri" w:cs="Calibri"/>
                <w:sz w:val="22"/>
                <w:szCs w:val="22"/>
                <w:lang w:eastAsia="zh-CN"/>
              </w:rPr>
            </w:pPr>
            <w:r>
              <w:rPr>
                <w:rFonts w:ascii="Calibri" w:hAnsi="Calibri" w:cs="Calibri"/>
                <w:sz w:val="22"/>
                <w:szCs w:val="22"/>
              </w:rPr>
              <w:t>e.farag@samsung.com</w:t>
            </w:r>
          </w:p>
        </w:tc>
      </w:tr>
      <w:tr w:rsidR="004707DD" w14:paraId="4D71E8B7" w14:textId="77777777">
        <w:trPr>
          <w:trHeight w:val="158"/>
        </w:trPr>
        <w:tc>
          <w:tcPr>
            <w:tcW w:w="1980" w:type="dxa"/>
          </w:tcPr>
          <w:p w14:paraId="505FDFCF" w14:textId="77777777" w:rsidR="004707DD" w:rsidRDefault="00000000">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0919E56B" w14:textId="77777777" w:rsidR="004707DD" w:rsidRDefault="00000000">
            <w:pPr>
              <w:rPr>
                <w:rFonts w:ascii="Calibri" w:hAnsi="Calibri" w:cs="Calibri"/>
                <w:sz w:val="22"/>
                <w:szCs w:val="22"/>
                <w:lang w:eastAsia="zh-CN"/>
              </w:rPr>
            </w:pPr>
            <w:r>
              <w:rPr>
                <w:rFonts w:ascii="Calibri" w:hAnsi="Calibri" w:cs="Calibri"/>
                <w:sz w:val="22"/>
                <w:szCs w:val="22"/>
                <w:lang w:eastAsia="zh-CN"/>
              </w:rPr>
              <w:t>Kevin Lin</w:t>
            </w:r>
          </w:p>
          <w:p w14:paraId="4182DC7D" w14:textId="77777777" w:rsidR="004707DD"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54517E1A" w14:textId="77777777" w:rsidR="004707DD" w:rsidRDefault="00000000">
            <w:pPr>
              <w:rPr>
                <w:rFonts w:ascii="Calibri" w:hAnsi="Calibri" w:cs="Calibri"/>
                <w:sz w:val="22"/>
                <w:szCs w:val="22"/>
              </w:rPr>
            </w:pPr>
            <w:r>
              <w:rPr>
                <w:rFonts w:ascii="Calibri" w:hAnsi="Calibri" w:cs="Calibri"/>
                <w:sz w:val="22"/>
                <w:szCs w:val="22"/>
              </w:rPr>
              <w:t>kevin.lin@oppo.com</w:t>
            </w:r>
          </w:p>
          <w:p w14:paraId="555F8B5A" w14:textId="77777777" w:rsidR="004707DD" w:rsidRDefault="00000000">
            <w:pPr>
              <w:rPr>
                <w:rFonts w:ascii="Calibri" w:hAnsi="Calibri" w:cs="Calibri"/>
                <w:sz w:val="22"/>
                <w:szCs w:val="22"/>
              </w:rPr>
            </w:pPr>
            <w:r>
              <w:rPr>
                <w:rFonts w:ascii="Calibri" w:hAnsi="Calibri" w:cs="Calibri"/>
                <w:sz w:val="22"/>
                <w:szCs w:val="22"/>
              </w:rPr>
              <w:t>yi.ding@oppo.com</w:t>
            </w:r>
          </w:p>
        </w:tc>
      </w:tr>
      <w:tr w:rsidR="004707DD" w14:paraId="15A52103" w14:textId="77777777">
        <w:trPr>
          <w:trHeight w:val="158"/>
        </w:trPr>
        <w:tc>
          <w:tcPr>
            <w:tcW w:w="1980" w:type="dxa"/>
          </w:tcPr>
          <w:p w14:paraId="25F99956"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737C3E72" w14:textId="77777777" w:rsidR="004707DD" w:rsidRDefault="00000000">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0074A330" w14:textId="77777777" w:rsidR="004707DD"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4707DD" w14:paraId="7E9141D9" w14:textId="77777777">
        <w:trPr>
          <w:trHeight w:val="158"/>
        </w:trPr>
        <w:tc>
          <w:tcPr>
            <w:tcW w:w="1980" w:type="dxa"/>
          </w:tcPr>
          <w:p w14:paraId="7AF028E2" w14:textId="77777777" w:rsidR="004707DD" w:rsidRDefault="00000000">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6A5D65AA" w14:textId="77777777" w:rsidR="004707DD" w:rsidRDefault="00000000">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1C122139"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4707DD" w14:paraId="0546D2CE" w14:textId="77777777">
        <w:trPr>
          <w:trHeight w:val="158"/>
        </w:trPr>
        <w:tc>
          <w:tcPr>
            <w:tcW w:w="1980" w:type="dxa"/>
          </w:tcPr>
          <w:p w14:paraId="2598203D"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5819881E"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6687DD6F"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4707DD" w14:paraId="49084925" w14:textId="77777777">
        <w:trPr>
          <w:trHeight w:val="158"/>
        </w:trPr>
        <w:tc>
          <w:tcPr>
            <w:tcW w:w="1980" w:type="dxa"/>
          </w:tcPr>
          <w:p w14:paraId="0911D665"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0C5AA4F4"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0C76EA54"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4707DD" w14:paraId="698D930A" w14:textId="77777777">
        <w:trPr>
          <w:trHeight w:val="158"/>
        </w:trPr>
        <w:tc>
          <w:tcPr>
            <w:tcW w:w="1980" w:type="dxa"/>
          </w:tcPr>
          <w:p w14:paraId="5DEAE5DC"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lastRenderedPageBreak/>
              <w:t>Sharp</w:t>
            </w:r>
          </w:p>
        </w:tc>
        <w:tc>
          <w:tcPr>
            <w:tcW w:w="3235" w:type="dxa"/>
          </w:tcPr>
          <w:p w14:paraId="17810576"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4BBB3FDB" w14:textId="77777777" w:rsidR="004707DD" w:rsidRDefault="00000000">
            <w:pPr>
              <w:rPr>
                <w:rFonts w:ascii="Calibri" w:hAnsi="Calibri" w:cs="Calibri"/>
                <w:sz w:val="22"/>
                <w:szCs w:val="22"/>
                <w:lang w:eastAsia="zh-CN"/>
              </w:rPr>
            </w:pPr>
            <w:r>
              <w:rPr>
                <w:rFonts w:ascii="Calibri" w:hAnsi="Calibri" w:cs="Calibri"/>
                <w:sz w:val="22"/>
                <w:szCs w:val="22"/>
              </w:rPr>
              <w:t>chao.luo@cn.sharp-world.com</w:t>
            </w:r>
          </w:p>
        </w:tc>
      </w:tr>
      <w:tr w:rsidR="004707DD" w14:paraId="6BE7A2B8" w14:textId="77777777">
        <w:trPr>
          <w:trHeight w:val="158"/>
        </w:trPr>
        <w:tc>
          <w:tcPr>
            <w:tcW w:w="1980" w:type="dxa"/>
          </w:tcPr>
          <w:p w14:paraId="774EE8B5" w14:textId="77777777" w:rsidR="004707DD"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29424E2F" w14:textId="77777777" w:rsidR="004707DD" w:rsidRDefault="00000000">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6FBE203C" w14:textId="77777777" w:rsidR="004707DD"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4707DD" w14:paraId="3F72573E" w14:textId="77777777">
        <w:trPr>
          <w:trHeight w:val="158"/>
        </w:trPr>
        <w:tc>
          <w:tcPr>
            <w:tcW w:w="1980" w:type="dxa"/>
          </w:tcPr>
          <w:p w14:paraId="305A4FAD"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13AF69CE" w14:textId="77777777" w:rsidR="004707DD" w:rsidRDefault="00000000">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4B7AC207" w14:textId="77777777" w:rsidR="004707DD"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4707DD" w14:paraId="4F547EF9" w14:textId="77777777">
        <w:trPr>
          <w:trHeight w:val="158"/>
        </w:trPr>
        <w:tc>
          <w:tcPr>
            <w:tcW w:w="1980" w:type="dxa"/>
          </w:tcPr>
          <w:p w14:paraId="2089B10E" w14:textId="77777777" w:rsidR="004707DD"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5D5A1D28" w14:textId="77777777" w:rsidR="004707DD" w:rsidRDefault="00000000">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651D74C6" w14:textId="77777777" w:rsidR="004707DD" w:rsidRDefault="00000000">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3615C9B0" w14:textId="77777777" w:rsidR="004707DD" w:rsidRDefault="00000000">
            <w:pPr>
              <w:rPr>
                <w:rFonts w:ascii="Calibri" w:hAnsi="Calibri" w:cs="Calibri"/>
                <w:sz w:val="22"/>
                <w:szCs w:val="22"/>
              </w:rPr>
            </w:pPr>
            <w:proofErr w:type="spellStart"/>
            <w:r>
              <w:rPr>
                <w:rFonts w:ascii="Calibri" w:hAnsi="Calibri" w:cs="Calibri"/>
                <w:sz w:val="22"/>
                <w:szCs w:val="22"/>
              </w:rPr>
              <w:t>name.surname</w:t>
            </w:r>
            <w:proofErr w:type="spellEnd"/>
            <w:r>
              <w:rPr>
                <w:rFonts w:ascii="Calibri" w:hAnsi="Calibri" w:cs="Calibri"/>
                <w:sz w:val="22"/>
                <w:szCs w:val="22"/>
              </w:rPr>
              <w:t xml:space="preserve"> at company . com</w:t>
            </w:r>
          </w:p>
          <w:p w14:paraId="7CE74524" w14:textId="77777777" w:rsidR="004707DD"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4707DD" w14:paraId="11137E3B" w14:textId="77777777">
        <w:trPr>
          <w:trHeight w:val="158"/>
        </w:trPr>
        <w:tc>
          <w:tcPr>
            <w:tcW w:w="1980" w:type="dxa"/>
          </w:tcPr>
          <w:p w14:paraId="7797EAE6" w14:textId="77777777" w:rsidR="004707DD"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1A1B6E98" w14:textId="77777777" w:rsidR="004707DD" w:rsidRDefault="00000000">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296E8C92" w14:textId="77777777" w:rsidR="004707DD" w:rsidRDefault="00000000">
            <w:pPr>
              <w:rPr>
                <w:rFonts w:ascii="Calibri" w:hAnsi="Calibri" w:cs="Calibri"/>
                <w:sz w:val="22"/>
                <w:szCs w:val="22"/>
              </w:rPr>
            </w:pPr>
            <w:r>
              <w:rPr>
                <w:rFonts w:ascii="Calibri" w:hAnsi="Calibri" w:cs="Calibri"/>
                <w:sz w:val="22"/>
                <w:szCs w:val="22"/>
                <w:lang w:eastAsia="zh-CN"/>
              </w:rPr>
              <w:t>Xiaoxue.Wang@sony.com</w:t>
            </w:r>
          </w:p>
        </w:tc>
      </w:tr>
      <w:tr w:rsidR="004707DD" w14:paraId="52F23B10" w14:textId="77777777">
        <w:trPr>
          <w:trHeight w:val="158"/>
        </w:trPr>
        <w:tc>
          <w:tcPr>
            <w:tcW w:w="1980" w:type="dxa"/>
          </w:tcPr>
          <w:p w14:paraId="33DE51F6" w14:textId="77777777" w:rsidR="004707DD"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72FB0A81"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23CEE349" w14:textId="77777777" w:rsidR="004707DD"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4707DD" w14:paraId="1D2103D0" w14:textId="77777777">
        <w:trPr>
          <w:trHeight w:val="158"/>
        </w:trPr>
        <w:tc>
          <w:tcPr>
            <w:tcW w:w="1980" w:type="dxa"/>
          </w:tcPr>
          <w:p w14:paraId="31D0C2F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30D40B4B"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51C2115D" w14:textId="77777777" w:rsidR="004707DD"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4707DD" w14:paraId="5E0C1844" w14:textId="77777777">
        <w:trPr>
          <w:trHeight w:val="158"/>
        </w:trPr>
        <w:tc>
          <w:tcPr>
            <w:tcW w:w="1980" w:type="dxa"/>
          </w:tcPr>
          <w:p w14:paraId="169C130A" w14:textId="77777777" w:rsidR="004707DD" w:rsidRDefault="00000000">
            <w:pPr>
              <w:rPr>
                <w:rFonts w:ascii="Calibri" w:hAnsi="Calibri" w:cs="Calibri"/>
                <w:sz w:val="22"/>
                <w:szCs w:val="22"/>
              </w:rPr>
            </w:pPr>
            <w:r>
              <w:rPr>
                <w:rFonts w:ascii="Calibri" w:hAnsi="Calibri" w:cs="Calibri"/>
                <w:sz w:val="22"/>
                <w:szCs w:val="22"/>
              </w:rPr>
              <w:t>Nokia, NSB</w:t>
            </w:r>
          </w:p>
        </w:tc>
        <w:tc>
          <w:tcPr>
            <w:tcW w:w="3235" w:type="dxa"/>
          </w:tcPr>
          <w:p w14:paraId="7C931D41" w14:textId="77777777" w:rsidR="004707DD" w:rsidRDefault="00000000">
            <w:pPr>
              <w:rPr>
                <w:rFonts w:ascii="Calibri" w:hAnsi="Calibri" w:cs="Calibri"/>
                <w:sz w:val="22"/>
                <w:szCs w:val="22"/>
              </w:rPr>
            </w:pPr>
            <w:r>
              <w:rPr>
                <w:rFonts w:ascii="Calibri" w:hAnsi="Calibri" w:cs="Calibri"/>
                <w:sz w:val="22"/>
                <w:szCs w:val="22"/>
              </w:rPr>
              <w:t>Torsten Wildschek</w:t>
            </w:r>
          </w:p>
        </w:tc>
        <w:tc>
          <w:tcPr>
            <w:tcW w:w="4770" w:type="dxa"/>
          </w:tcPr>
          <w:p w14:paraId="32D6306A" w14:textId="77777777" w:rsidR="004707DD" w:rsidRDefault="00000000">
            <w:pPr>
              <w:rPr>
                <w:rFonts w:ascii="Calibri" w:hAnsi="Calibri" w:cs="Calibri"/>
                <w:sz w:val="22"/>
                <w:szCs w:val="22"/>
              </w:rPr>
            </w:pPr>
            <w:r>
              <w:rPr>
                <w:rFonts w:ascii="Calibri" w:hAnsi="Calibri" w:cs="Calibri"/>
                <w:sz w:val="22"/>
                <w:szCs w:val="22"/>
              </w:rPr>
              <w:t>torsten.wildschek@nokia.com</w:t>
            </w:r>
          </w:p>
        </w:tc>
      </w:tr>
      <w:tr w:rsidR="004707DD" w14:paraId="6D5ADB77" w14:textId="77777777">
        <w:trPr>
          <w:trHeight w:val="158"/>
        </w:trPr>
        <w:tc>
          <w:tcPr>
            <w:tcW w:w="1980" w:type="dxa"/>
          </w:tcPr>
          <w:p w14:paraId="110BC6AB" w14:textId="77777777" w:rsidR="004707DD"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0BD1390F" w14:textId="77777777" w:rsidR="004707DD" w:rsidRDefault="00000000">
            <w:pPr>
              <w:rPr>
                <w:rFonts w:ascii="Calibri" w:hAnsi="Calibri" w:cs="Calibri"/>
                <w:sz w:val="22"/>
                <w:szCs w:val="22"/>
              </w:rPr>
            </w:pPr>
            <w:r>
              <w:rPr>
                <w:rFonts w:ascii="Calibri" w:hAnsi="Calibri" w:cs="Calibri"/>
                <w:sz w:val="22"/>
                <w:szCs w:val="22"/>
              </w:rPr>
              <w:t>Cristina Ciochina</w:t>
            </w:r>
          </w:p>
        </w:tc>
        <w:tc>
          <w:tcPr>
            <w:tcW w:w="4770" w:type="dxa"/>
          </w:tcPr>
          <w:p w14:paraId="7486AAFE" w14:textId="77777777" w:rsidR="004707DD" w:rsidRDefault="00000000">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4707DD" w14:paraId="7B60E8AB" w14:textId="77777777">
        <w:trPr>
          <w:trHeight w:val="158"/>
        </w:trPr>
        <w:tc>
          <w:tcPr>
            <w:tcW w:w="1980" w:type="dxa"/>
          </w:tcPr>
          <w:p w14:paraId="51A2548C" w14:textId="77777777" w:rsidR="004707DD" w:rsidRDefault="00000000">
            <w:pPr>
              <w:rPr>
                <w:rFonts w:ascii="Calibri" w:hAnsi="Calibri" w:cs="Calibri"/>
                <w:sz w:val="22"/>
                <w:szCs w:val="22"/>
              </w:rPr>
            </w:pPr>
            <w:r>
              <w:rPr>
                <w:rFonts w:ascii="Calibri" w:hAnsi="Calibri" w:cs="Calibri"/>
                <w:sz w:val="22"/>
                <w:szCs w:val="22"/>
              </w:rPr>
              <w:t>CATT, GOHIGH</w:t>
            </w:r>
          </w:p>
        </w:tc>
        <w:tc>
          <w:tcPr>
            <w:tcW w:w="3235" w:type="dxa"/>
          </w:tcPr>
          <w:p w14:paraId="5B92637D" w14:textId="77777777" w:rsidR="004707DD" w:rsidRDefault="00000000">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19FF8A14" w14:textId="77777777" w:rsidR="004707DD" w:rsidRDefault="00000000">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4707DD" w14:paraId="3767D7E3" w14:textId="77777777">
        <w:trPr>
          <w:trHeight w:val="256"/>
        </w:trPr>
        <w:tc>
          <w:tcPr>
            <w:tcW w:w="1980" w:type="dxa"/>
          </w:tcPr>
          <w:p w14:paraId="4FCAEC4B" w14:textId="77777777" w:rsidR="004707DD" w:rsidRDefault="00000000">
            <w:pPr>
              <w:rPr>
                <w:rFonts w:ascii="Calibri" w:hAnsi="Calibri" w:cs="Calibri"/>
                <w:sz w:val="22"/>
                <w:szCs w:val="22"/>
              </w:rPr>
            </w:pPr>
            <w:r>
              <w:rPr>
                <w:rFonts w:ascii="Calibri" w:hAnsi="Calibri" w:cs="Calibri"/>
                <w:sz w:val="22"/>
                <w:szCs w:val="22"/>
              </w:rPr>
              <w:t>LGE</w:t>
            </w:r>
          </w:p>
        </w:tc>
        <w:tc>
          <w:tcPr>
            <w:tcW w:w="3235" w:type="dxa"/>
          </w:tcPr>
          <w:p w14:paraId="36D7E2F9" w14:textId="77777777" w:rsidR="004707DD" w:rsidRDefault="00000000">
            <w:pPr>
              <w:rPr>
                <w:rFonts w:ascii="Calibri" w:hAnsi="Calibri" w:cs="Calibri"/>
                <w:sz w:val="22"/>
                <w:szCs w:val="22"/>
              </w:rPr>
            </w:pPr>
            <w:r>
              <w:rPr>
                <w:rFonts w:ascii="Calibri" w:hAnsi="Calibri" w:cs="Calibri"/>
                <w:sz w:val="22"/>
                <w:szCs w:val="22"/>
              </w:rPr>
              <w:t>Seungmin Lee</w:t>
            </w:r>
          </w:p>
          <w:p w14:paraId="132B2940" w14:textId="77777777" w:rsidR="004707DD" w:rsidRDefault="00000000">
            <w:pPr>
              <w:rPr>
                <w:rFonts w:ascii="Calibri" w:hAnsi="Calibri" w:cs="Calibri"/>
                <w:sz w:val="22"/>
                <w:szCs w:val="22"/>
              </w:rPr>
            </w:pPr>
            <w:r>
              <w:rPr>
                <w:rFonts w:ascii="Calibri" w:hAnsi="Calibri" w:cs="Calibri"/>
                <w:sz w:val="22"/>
                <w:szCs w:val="22"/>
              </w:rPr>
              <w:t>Daesung Hwang</w:t>
            </w:r>
          </w:p>
        </w:tc>
        <w:tc>
          <w:tcPr>
            <w:tcW w:w="4770" w:type="dxa"/>
          </w:tcPr>
          <w:p w14:paraId="79DA37F7" w14:textId="77777777" w:rsidR="004707DD" w:rsidRDefault="00000000">
            <w:pPr>
              <w:rPr>
                <w:rFonts w:ascii="Calibri" w:hAnsi="Calibri" w:cs="Calibri"/>
                <w:sz w:val="22"/>
                <w:szCs w:val="22"/>
              </w:rPr>
            </w:pPr>
            <w:hyperlink r:id="rId15" w:history="1">
              <w:r>
                <w:rPr>
                  <w:rFonts w:ascii="Calibri" w:hAnsi="Calibri" w:cs="Calibri"/>
                  <w:sz w:val="22"/>
                  <w:szCs w:val="22"/>
                </w:rPr>
                <w:t>edison.lee@lge.com</w:t>
              </w:r>
            </w:hyperlink>
          </w:p>
          <w:p w14:paraId="43A1F604" w14:textId="77777777" w:rsidR="004707DD"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4707DD" w14:paraId="418EEE76" w14:textId="77777777">
        <w:trPr>
          <w:trHeight w:val="690"/>
        </w:trPr>
        <w:tc>
          <w:tcPr>
            <w:tcW w:w="1980" w:type="dxa"/>
          </w:tcPr>
          <w:p w14:paraId="25D1F08A" w14:textId="77777777" w:rsidR="004707DD" w:rsidRDefault="00000000">
            <w:pPr>
              <w:rPr>
                <w:rFonts w:ascii="Calibri" w:hAnsi="Calibri" w:cs="Calibri"/>
                <w:sz w:val="22"/>
                <w:szCs w:val="22"/>
              </w:rPr>
            </w:pPr>
            <w:r>
              <w:rPr>
                <w:rFonts w:ascii="Calibri" w:hAnsi="Calibri" w:cs="Calibri"/>
                <w:sz w:val="22"/>
                <w:szCs w:val="22"/>
              </w:rPr>
              <w:t>Toyota ITC</w:t>
            </w:r>
          </w:p>
        </w:tc>
        <w:tc>
          <w:tcPr>
            <w:tcW w:w="3235" w:type="dxa"/>
          </w:tcPr>
          <w:p w14:paraId="0205A625" w14:textId="77777777" w:rsidR="004707DD" w:rsidRDefault="00000000">
            <w:pPr>
              <w:rPr>
                <w:rFonts w:ascii="Calibri" w:hAnsi="Calibri" w:cs="Calibri"/>
                <w:sz w:val="22"/>
                <w:szCs w:val="22"/>
              </w:rPr>
            </w:pPr>
            <w:r>
              <w:rPr>
                <w:rFonts w:ascii="Calibri" w:hAnsi="Calibri" w:cs="Calibri"/>
                <w:sz w:val="22"/>
                <w:szCs w:val="22"/>
              </w:rPr>
              <w:t>Takayuki Shimizu</w:t>
            </w:r>
          </w:p>
          <w:p w14:paraId="2DC37BE9" w14:textId="77777777" w:rsidR="004707DD" w:rsidRDefault="00000000">
            <w:pPr>
              <w:rPr>
                <w:rFonts w:ascii="Calibri" w:hAnsi="Calibri" w:cs="Calibri"/>
                <w:sz w:val="22"/>
                <w:szCs w:val="22"/>
              </w:rPr>
            </w:pPr>
            <w:r>
              <w:rPr>
                <w:rFonts w:ascii="Calibri" w:hAnsi="Calibri" w:cs="Calibri"/>
                <w:sz w:val="22"/>
                <w:szCs w:val="22"/>
              </w:rPr>
              <w:t>Claude Arzelier</w:t>
            </w:r>
          </w:p>
        </w:tc>
        <w:tc>
          <w:tcPr>
            <w:tcW w:w="4770" w:type="dxa"/>
          </w:tcPr>
          <w:p w14:paraId="3F756267" w14:textId="77777777" w:rsidR="004707DD" w:rsidRDefault="00000000">
            <w:pPr>
              <w:rPr>
                <w:rFonts w:ascii="Calibri" w:hAnsi="Calibri" w:cs="Calibri"/>
                <w:sz w:val="22"/>
                <w:szCs w:val="22"/>
              </w:rPr>
            </w:pPr>
            <w:r>
              <w:rPr>
                <w:rFonts w:ascii="Calibri" w:hAnsi="Calibri" w:cs="Calibri"/>
                <w:sz w:val="22"/>
                <w:szCs w:val="22"/>
              </w:rPr>
              <w:t>takayuki.shimizu@toyota.com</w:t>
            </w:r>
          </w:p>
          <w:p w14:paraId="154CE236" w14:textId="77777777" w:rsidR="004707DD" w:rsidRDefault="00000000">
            <w:pPr>
              <w:rPr>
                <w:rFonts w:ascii="Calibri" w:hAnsi="Calibri" w:cs="Calibri"/>
                <w:sz w:val="22"/>
                <w:szCs w:val="22"/>
              </w:rPr>
            </w:pPr>
            <w:r>
              <w:rPr>
                <w:rFonts w:ascii="Calibri" w:hAnsi="Calibri" w:cs="Calibri"/>
                <w:sz w:val="22"/>
                <w:szCs w:val="22"/>
              </w:rPr>
              <w:t>claude.arzelier@toyota.com</w:t>
            </w:r>
          </w:p>
        </w:tc>
      </w:tr>
      <w:tr w:rsidR="004707DD" w14:paraId="4FB3286A" w14:textId="77777777">
        <w:trPr>
          <w:trHeight w:val="256"/>
        </w:trPr>
        <w:tc>
          <w:tcPr>
            <w:tcW w:w="1980" w:type="dxa"/>
          </w:tcPr>
          <w:p w14:paraId="235EEB3A" w14:textId="77777777" w:rsidR="004707DD" w:rsidRDefault="00000000">
            <w:pPr>
              <w:rPr>
                <w:rFonts w:ascii="Calibri" w:hAnsi="Calibri" w:cs="Calibri"/>
                <w:sz w:val="22"/>
                <w:szCs w:val="22"/>
              </w:rPr>
            </w:pPr>
            <w:r>
              <w:rPr>
                <w:rFonts w:ascii="Calibri" w:hAnsi="Calibri" w:cs="Calibri"/>
                <w:sz w:val="22"/>
                <w:szCs w:val="22"/>
              </w:rPr>
              <w:t>China Mobile</w:t>
            </w:r>
          </w:p>
        </w:tc>
        <w:tc>
          <w:tcPr>
            <w:tcW w:w="3235" w:type="dxa"/>
          </w:tcPr>
          <w:p w14:paraId="0B72D90E" w14:textId="77777777" w:rsidR="004707DD" w:rsidRDefault="00000000">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4FFD9E6A" w14:textId="77777777" w:rsidR="004707DD" w:rsidRDefault="00000000">
            <w:pPr>
              <w:rPr>
                <w:rFonts w:ascii="Calibri" w:hAnsi="Calibri" w:cs="Calibri"/>
                <w:sz w:val="22"/>
                <w:szCs w:val="22"/>
              </w:rPr>
            </w:pPr>
            <w:r>
              <w:rPr>
                <w:rFonts w:ascii="Calibri" w:hAnsi="Calibri" w:cs="Calibri"/>
                <w:sz w:val="22"/>
                <w:szCs w:val="22"/>
              </w:rPr>
              <w:t>jipengyu@chinamobile.com</w:t>
            </w:r>
          </w:p>
        </w:tc>
      </w:tr>
      <w:tr w:rsidR="004707DD" w14:paraId="2CE94D53" w14:textId="77777777">
        <w:trPr>
          <w:trHeight w:val="256"/>
        </w:trPr>
        <w:tc>
          <w:tcPr>
            <w:tcW w:w="1980" w:type="dxa"/>
          </w:tcPr>
          <w:p w14:paraId="27225788" w14:textId="77777777" w:rsidR="004707DD" w:rsidRDefault="00000000">
            <w:pPr>
              <w:rPr>
                <w:rFonts w:ascii="Calibri" w:hAnsi="Calibri" w:cs="Calibri"/>
                <w:sz w:val="22"/>
                <w:szCs w:val="22"/>
              </w:rPr>
            </w:pPr>
            <w:r>
              <w:rPr>
                <w:rFonts w:ascii="Calibri" w:hAnsi="Calibri" w:cs="Calibri"/>
                <w:sz w:val="22"/>
                <w:szCs w:val="22"/>
              </w:rPr>
              <w:t>ETRI</w:t>
            </w:r>
          </w:p>
        </w:tc>
        <w:tc>
          <w:tcPr>
            <w:tcW w:w="3235" w:type="dxa"/>
          </w:tcPr>
          <w:p w14:paraId="6B84BAE5"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5E02CFC3"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4707DD" w14:paraId="26A50364" w14:textId="77777777">
        <w:trPr>
          <w:trHeight w:val="256"/>
        </w:trPr>
        <w:tc>
          <w:tcPr>
            <w:tcW w:w="1980" w:type="dxa"/>
          </w:tcPr>
          <w:p w14:paraId="0D4828B2" w14:textId="77777777" w:rsidR="004707DD" w:rsidRDefault="00000000">
            <w:pPr>
              <w:rPr>
                <w:rFonts w:ascii="Calibri" w:hAnsi="Calibri" w:cs="Calibri"/>
                <w:sz w:val="22"/>
                <w:szCs w:val="22"/>
              </w:rPr>
            </w:pPr>
            <w:r>
              <w:rPr>
                <w:rFonts w:ascii="Calibri" w:hAnsi="Calibri" w:cs="Calibri"/>
                <w:sz w:val="22"/>
                <w:szCs w:val="22"/>
              </w:rPr>
              <w:t>Panasonic</w:t>
            </w:r>
          </w:p>
        </w:tc>
        <w:tc>
          <w:tcPr>
            <w:tcW w:w="3235" w:type="dxa"/>
          </w:tcPr>
          <w:p w14:paraId="244DE957"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5BFD7CAE"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4707DD" w14:paraId="000BF663" w14:textId="77777777">
        <w:trPr>
          <w:trHeight w:val="256"/>
        </w:trPr>
        <w:tc>
          <w:tcPr>
            <w:tcW w:w="1980" w:type="dxa"/>
          </w:tcPr>
          <w:p w14:paraId="237FE78D" w14:textId="77777777" w:rsidR="004707DD"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E2C5FD"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2D27CD7"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4707DD" w14:paraId="47D4150D" w14:textId="77777777">
        <w:trPr>
          <w:trHeight w:val="256"/>
        </w:trPr>
        <w:tc>
          <w:tcPr>
            <w:tcW w:w="1980" w:type="dxa"/>
          </w:tcPr>
          <w:p w14:paraId="65F7E2DE" w14:textId="77777777" w:rsidR="004707DD"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71C7539C" w14:textId="77777777" w:rsidR="004707DD" w:rsidRDefault="00000000">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06DF83E8" w14:textId="77777777" w:rsidR="004707DD"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4707DD" w14:paraId="2C6B1414" w14:textId="77777777">
        <w:trPr>
          <w:trHeight w:val="256"/>
        </w:trPr>
        <w:tc>
          <w:tcPr>
            <w:tcW w:w="1980" w:type="dxa"/>
          </w:tcPr>
          <w:p w14:paraId="2E386F49" w14:textId="77777777" w:rsidR="004707DD" w:rsidRDefault="00000000">
            <w:pPr>
              <w:rPr>
                <w:rFonts w:ascii="Calibri" w:hAnsi="Calibri" w:cs="Calibri"/>
                <w:sz w:val="22"/>
                <w:szCs w:val="22"/>
              </w:rPr>
            </w:pPr>
            <w:r>
              <w:rPr>
                <w:rFonts w:ascii="Calibri" w:hAnsi="Calibri" w:cs="Calibri"/>
                <w:sz w:val="22"/>
                <w:szCs w:val="22"/>
              </w:rPr>
              <w:t>Bosch</w:t>
            </w:r>
          </w:p>
        </w:tc>
        <w:tc>
          <w:tcPr>
            <w:tcW w:w="3235" w:type="dxa"/>
          </w:tcPr>
          <w:p w14:paraId="46121C03" w14:textId="77777777" w:rsidR="004707DD" w:rsidRDefault="00000000">
            <w:pPr>
              <w:rPr>
                <w:rFonts w:ascii="Calibri" w:hAnsi="Calibri" w:cs="Calibri"/>
                <w:sz w:val="22"/>
                <w:szCs w:val="22"/>
              </w:rPr>
            </w:pPr>
            <w:r>
              <w:rPr>
                <w:rFonts w:ascii="Calibri" w:hAnsi="Calibri" w:cs="Calibri"/>
                <w:sz w:val="22"/>
                <w:szCs w:val="22"/>
              </w:rPr>
              <w:t>Khaled Hassan</w:t>
            </w:r>
          </w:p>
        </w:tc>
        <w:tc>
          <w:tcPr>
            <w:tcW w:w="4770" w:type="dxa"/>
          </w:tcPr>
          <w:p w14:paraId="3FC9666C" w14:textId="77777777" w:rsidR="004707DD" w:rsidRDefault="00000000">
            <w:pPr>
              <w:rPr>
                <w:rFonts w:ascii="Calibri" w:hAnsi="Calibri" w:cs="Calibri"/>
                <w:sz w:val="22"/>
                <w:szCs w:val="22"/>
              </w:rPr>
            </w:pPr>
            <w:r>
              <w:rPr>
                <w:rFonts w:ascii="Calibri" w:hAnsi="Calibri" w:cs="Calibri"/>
                <w:sz w:val="22"/>
                <w:szCs w:val="22"/>
              </w:rPr>
              <w:t>khaled.hassan@bosch.com</w:t>
            </w:r>
          </w:p>
        </w:tc>
      </w:tr>
      <w:tr w:rsidR="004707DD" w14:paraId="24C92374" w14:textId="77777777">
        <w:trPr>
          <w:trHeight w:val="256"/>
        </w:trPr>
        <w:tc>
          <w:tcPr>
            <w:tcW w:w="1980" w:type="dxa"/>
          </w:tcPr>
          <w:p w14:paraId="22EE0AC0"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211F262B"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4307FED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4707DD" w14:paraId="3CF36776" w14:textId="77777777">
        <w:trPr>
          <w:trHeight w:val="256"/>
        </w:trPr>
        <w:tc>
          <w:tcPr>
            <w:tcW w:w="1980" w:type="dxa"/>
          </w:tcPr>
          <w:p w14:paraId="5361D156"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6AA8B2EC" w14:textId="77777777" w:rsidR="004707DD"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64E4EA0A"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4707DD" w14:paraId="74F64685" w14:textId="77777777">
        <w:trPr>
          <w:trHeight w:val="256"/>
        </w:trPr>
        <w:tc>
          <w:tcPr>
            <w:tcW w:w="1980" w:type="dxa"/>
          </w:tcPr>
          <w:p w14:paraId="60D4EDEF"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3B8E262"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46D1AD68"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26FC510E" w14:textId="77777777" w:rsidR="004707DD" w:rsidRDefault="004707DD">
      <w:pPr>
        <w:pStyle w:val="3GPPNormalText"/>
        <w:spacing w:after="0"/>
        <w:rPr>
          <w:lang w:val="en-GB"/>
        </w:rPr>
      </w:pPr>
    </w:p>
    <w:p w14:paraId="38BE5FED" w14:textId="77777777" w:rsidR="004707DD" w:rsidRDefault="004707DD">
      <w:pPr>
        <w:rPr>
          <w:rFonts w:asciiTheme="minorHAnsi" w:hAnsiTheme="minorHAnsi" w:cstheme="minorHAnsi"/>
          <w:sz w:val="22"/>
          <w:szCs w:val="28"/>
        </w:rPr>
      </w:pPr>
    </w:p>
    <w:p w14:paraId="7A72D8C4" w14:textId="77777777" w:rsidR="004707DD" w:rsidRDefault="00000000">
      <w:pPr>
        <w:pStyle w:val="3GPPH1"/>
      </w:pPr>
      <w:r>
        <w:t>Appendix (outcomes of past meetings)</w:t>
      </w:r>
    </w:p>
    <w:p w14:paraId="22F2D6F5" w14:textId="77777777" w:rsidR="004707DD" w:rsidRDefault="00000000">
      <w:pPr>
        <w:pStyle w:val="2"/>
        <w:tabs>
          <w:tab w:val="clear" w:pos="432"/>
        </w:tabs>
        <w:rPr>
          <w:i w:val="0"/>
        </w:rPr>
      </w:pPr>
      <w:r>
        <w:rPr>
          <w:i w:val="0"/>
        </w:rPr>
        <w:t>RAN1#113 (May 22</w:t>
      </w:r>
      <w:r>
        <w:rPr>
          <w:i w:val="0"/>
          <w:vertAlign w:val="superscript"/>
        </w:rPr>
        <w:t>nd</w:t>
      </w:r>
      <w:r>
        <w:rPr>
          <w:i w:val="0"/>
        </w:rPr>
        <w:t xml:space="preserve"> – 26</w:t>
      </w:r>
      <w:r>
        <w:rPr>
          <w:i w:val="0"/>
          <w:vertAlign w:val="superscript"/>
        </w:rPr>
        <w:t>th</w:t>
      </w:r>
      <w:r>
        <w:rPr>
          <w:i w:val="0"/>
        </w:rPr>
        <w:t>, 2023)</w:t>
      </w:r>
    </w:p>
    <w:p w14:paraId="592D434E" w14:textId="77777777" w:rsidR="004707DD" w:rsidRDefault="004707DD">
      <w:pPr>
        <w:rPr>
          <w:rFonts w:eastAsiaTheme="minorEastAsia"/>
          <w:lang w:eastAsia="zh-CN"/>
        </w:rPr>
      </w:pPr>
    </w:p>
    <w:p w14:paraId="024568DE" w14:textId="77777777" w:rsidR="00E44126" w:rsidRPr="0085399C" w:rsidRDefault="00E44126" w:rsidP="00E44126">
      <w:pPr>
        <w:rPr>
          <w:rFonts w:ascii="Times New Roman" w:hAnsi="Times New Roman"/>
          <w:b/>
          <w:bCs/>
          <w:szCs w:val="20"/>
          <w:lang w:val="en-US" w:eastAsia="zh-CN"/>
        </w:rPr>
      </w:pPr>
      <w:r w:rsidRPr="0085399C">
        <w:rPr>
          <w:rFonts w:ascii="Times New Roman" w:hAnsi="Times New Roman"/>
          <w:b/>
          <w:bCs/>
          <w:szCs w:val="20"/>
          <w:highlight w:val="green"/>
          <w:lang w:val="en-US" w:eastAsia="zh-CN"/>
        </w:rPr>
        <w:t>Agreement</w:t>
      </w:r>
    </w:p>
    <w:p w14:paraId="3BD4BA0E" w14:textId="77777777" w:rsidR="00E44126" w:rsidRPr="00710AC0" w:rsidRDefault="00E44126" w:rsidP="00E44126">
      <w:pPr>
        <w:autoSpaceDE w:val="0"/>
        <w:autoSpaceDN w:val="0"/>
        <w:rPr>
          <w:rFonts w:ascii="Times New Roman" w:hAnsi="Times New Roman"/>
          <w:sz w:val="21"/>
          <w:szCs w:val="21"/>
        </w:rPr>
      </w:pPr>
      <w:r w:rsidRPr="00710AC0">
        <w:rPr>
          <w:rFonts w:ascii="Times New Roman" w:hAnsi="Times New Roman"/>
          <w:sz w:val="21"/>
          <w:szCs w:val="21"/>
        </w:rPr>
        <w:t>The NR SL module uses the information from the starting LTE SL subframe to the ending LTE SL subframe in the shared information from the LTE SL module.</w:t>
      </w:r>
    </w:p>
    <w:p w14:paraId="6AF287C6" w14:textId="77777777" w:rsidR="00E44126" w:rsidRPr="00710AC0" w:rsidRDefault="00E44126" w:rsidP="00E44126">
      <w:pPr>
        <w:pStyle w:val="af8"/>
        <w:numPr>
          <w:ilvl w:val="0"/>
          <w:numId w:val="22"/>
        </w:numPr>
        <w:autoSpaceDE w:val="0"/>
        <w:autoSpaceDN w:val="0"/>
        <w:ind w:leftChars="0"/>
        <w:rPr>
          <w:rFonts w:ascii="Times New Roman" w:hAnsi="Times New Roman"/>
          <w:sz w:val="21"/>
          <w:szCs w:val="21"/>
        </w:rPr>
      </w:pPr>
      <w:r w:rsidRPr="00710AC0">
        <w:rPr>
          <w:rFonts w:ascii="Times New Roman" w:hAnsi="Times New Roman"/>
          <w:sz w:val="21"/>
          <w:szCs w:val="21"/>
        </w:rPr>
        <w:lastRenderedPageBreak/>
        <w:t>The starting LTE SL subframe is no later than the time (n-</w:t>
      </w:r>
      <w:proofErr w:type="spellStart"/>
      <w:r w:rsidRPr="00710AC0">
        <w:rPr>
          <w:rFonts w:ascii="Times New Roman" w:hAnsi="Times New Roman"/>
          <w:sz w:val="21"/>
          <w:szCs w:val="21"/>
        </w:rPr>
        <w:t>T_start</w:t>
      </w:r>
      <w:proofErr w:type="spellEnd"/>
      <w:r w:rsidRPr="00710AC0">
        <w:rPr>
          <w:rFonts w:ascii="Times New Roman" w:hAnsi="Times New Roman"/>
          <w:sz w:val="21"/>
          <w:szCs w:val="21"/>
        </w:rPr>
        <w:t>)</w:t>
      </w:r>
    </w:p>
    <w:p w14:paraId="754F9BDB" w14:textId="77777777" w:rsidR="00E44126" w:rsidRPr="00710AC0" w:rsidRDefault="00E44126" w:rsidP="00E44126">
      <w:pPr>
        <w:pStyle w:val="af8"/>
        <w:numPr>
          <w:ilvl w:val="1"/>
          <w:numId w:val="22"/>
        </w:numPr>
        <w:autoSpaceDE w:val="0"/>
        <w:autoSpaceDN w:val="0"/>
        <w:ind w:leftChars="0"/>
        <w:rPr>
          <w:rFonts w:ascii="Times New Roman" w:hAnsi="Times New Roman"/>
          <w:sz w:val="21"/>
          <w:szCs w:val="21"/>
        </w:rPr>
      </w:pPr>
      <w:r w:rsidRPr="00710AC0">
        <w:rPr>
          <w:rFonts w:ascii="Times New Roman" w:hAnsi="Times New Roman"/>
          <w:sz w:val="21"/>
          <w:szCs w:val="21"/>
        </w:rPr>
        <w:t>n is the time where NR SL module triggers its NR SL resource (re)selection procedure as defined in clause 8.1.4 of TS 38.214</w:t>
      </w:r>
    </w:p>
    <w:p w14:paraId="0A1B142D" w14:textId="77777777" w:rsidR="00E44126" w:rsidRPr="00710AC0" w:rsidRDefault="00E44126" w:rsidP="00AB20BD">
      <w:pPr>
        <w:pStyle w:val="af8"/>
        <w:numPr>
          <w:ilvl w:val="2"/>
          <w:numId w:val="23"/>
        </w:numPr>
        <w:autoSpaceDE w:val="0"/>
        <w:autoSpaceDN w:val="0"/>
        <w:ind w:leftChars="0"/>
        <w:rPr>
          <w:rFonts w:ascii="Times New Roman" w:hAnsi="Times New Roman"/>
          <w:sz w:val="21"/>
          <w:szCs w:val="21"/>
        </w:rPr>
      </w:pPr>
      <w:r w:rsidRPr="00710AC0">
        <w:rPr>
          <w:rFonts w:ascii="Times New Roman" w:hAnsi="Times New Roman"/>
          <w:sz w:val="21"/>
          <w:szCs w:val="21"/>
        </w:rPr>
        <w:t xml:space="preserve">Option 1-2: </w:t>
      </w:r>
      <w:proofErr w:type="spellStart"/>
      <w:r w:rsidRPr="00710AC0">
        <w:rPr>
          <w:rFonts w:ascii="Times New Roman" w:hAnsi="Times New Roman"/>
          <w:sz w:val="21"/>
          <w:szCs w:val="21"/>
        </w:rPr>
        <w:t>T_start</w:t>
      </w:r>
      <w:proofErr w:type="spellEnd"/>
      <w:r w:rsidRPr="00710AC0">
        <w:rPr>
          <w:rFonts w:ascii="Times New Roman" w:hAnsi="Times New Roman"/>
          <w:sz w:val="21"/>
          <w:szCs w:val="21"/>
        </w:rPr>
        <w:t xml:space="preserve"> is 1100ms</w:t>
      </w:r>
    </w:p>
    <w:p w14:paraId="4BE1C050" w14:textId="77777777" w:rsidR="00E44126" w:rsidRPr="00710AC0" w:rsidRDefault="00E44126" w:rsidP="00E44126">
      <w:pPr>
        <w:pStyle w:val="af8"/>
        <w:numPr>
          <w:ilvl w:val="0"/>
          <w:numId w:val="22"/>
        </w:numPr>
        <w:autoSpaceDE w:val="0"/>
        <w:autoSpaceDN w:val="0"/>
        <w:ind w:leftChars="0"/>
        <w:rPr>
          <w:rFonts w:ascii="Times New Roman" w:hAnsi="Times New Roman"/>
          <w:sz w:val="21"/>
          <w:szCs w:val="21"/>
        </w:rPr>
      </w:pPr>
      <w:r w:rsidRPr="00710AC0">
        <w:rPr>
          <w:rFonts w:ascii="Times New Roman" w:hAnsi="Times New Roman"/>
          <w:sz w:val="21"/>
          <w:szCs w:val="21"/>
        </w:rPr>
        <w:t>The ending LTE SL subframe is n-T_valid2. Up to UE implementation to additionally use results from subframe(s) later than n-T_valid2.</w:t>
      </w:r>
    </w:p>
    <w:p w14:paraId="2E9B9F38" w14:textId="77777777" w:rsidR="00E44126" w:rsidRPr="00710AC0" w:rsidRDefault="00E44126" w:rsidP="00E44126">
      <w:pPr>
        <w:pStyle w:val="af8"/>
        <w:numPr>
          <w:ilvl w:val="1"/>
          <w:numId w:val="22"/>
        </w:numPr>
        <w:autoSpaceDE w:val="0"/>
        <w:autoSpaceDN w:val="0"/>
        <w:ind w:leftChars="0"/>
        <w:rPr>
          <w:rFonts w:ascii="Times New Roman" w:hAnsi="Times New Roman"/>
          <w:sz w:val="21"/>
          <w:szCs w:val="21"/>
        </w:rPr>
      </w:pPr>
      <w:r w:rsidRPr="00710AC0">
        <w:rPr>
          <w:rFonts w:ascii="Times New Roman" w:hAnsi="Times New Roman"/>
          <w:sz w:val="21"/>
          <w:szCs w:val="21"/>
        </w:rPr>
        <w:t xml:space="preserve">T_valid2 = T + 4 </w:t>
      </w:r>
      <w:proofErr w:type="spellStart"/>
      <w:r w:rsidRPr="00710AC0">
        <w:rPr>
          <w:rFonts w:ascii="Times New Roman" w:hAnsi="Times New Roman"/>
          <w:sz w:val="21"/>
          <w:szCs w:val="21"/>
        </w:rPr>
        <w:t>ms</w:t>
      </w:r>
      <w:proofErr w:type="spellEnd"/>
    </w:p>
    <w:p w14:paraId="7F87D76B" w14:textId="77777777" w:rsidR="00A72482" w:rsidRDefault="00A72482" w:rsidP="00E44126">
      <w:pPr>
        <w:rPr>
          <w:rFonts w:eastAsiaTheme="minorEastAsia"/>
          <w:lang w:eastAsia="zh-CN"/>
        </w:rPr>
      </w:pPr>
    </w:p>
    <w:p w14:paraId="06A133C9" w14:textId="77777777" w:rsidR="00AB20BD" w:rsidRPr="0085399C" w:rsidRDefault="00AB20BD" w:rsidP="00AB20BD">
      <w:pPr>
        <w:rPr>
          <w:rFonts w:ascii="Times New Roman" w:hAnsi="Times New Roman"/>
          <w:b/>
          <w:bCs/>
          <w:szCs w:val="20"/>
          <w:lang w:val="en-US" w:eastAsia="zh-CN"/>
        </w:rPr>
      </w:pPr>
      <w:r w:rsidRPr="0085399C">
        <w:rPr>
          <w:rFonts w:ascii="Times New Roman" w:hAnsi="Times New Roman"/>
          <w:b/>
          <w:bCs/>
          <w:szCs w:val="20"/>
          <w:highlight w:val="green"/>
          <w:lang w:val="en-US" w:eastAsia="zh-CN"/>
        </w:rPr>
        <w:t>Agreement</w:t>
      </w:r>
    </w:p>
    <w:p w14:paraId="580F44D1" w14:textId="77777777" w:rsidR="00AB20BD" w:rsidRPr="00AB20BD" w:rsidRDefault="00AB20BD" w:rsidP="00AB20BD">
      <w:pPr>
        <w:autoSpaceDE w:val="0"/>
        <w:autoSpaceDN w:val="0"/>
        <w:rPr>
          <w:rFonts w:ascii="Times New Roman" w:hAnsi="Times New Roman"/>
          <w:sz w:val="21"/>
          <w:szCs w:val="21"/>
        </w:rPr>
      </w:pPr>
      <w:r w:rsidRPr="00AB20BD">
        <w:rPr>
          <w:rFonts w:ascii="Times New Roman" w:hAnsi="Times New Roman"/>
          <w:sz w:val="21"/>
          <w:szCs w:val="21"/>
        </w:rPr>
        <w:t>In NR SL resource (re)selection procedure, the PHY layer of NR SL module excludes NR SL candidate resources where the corresponding PSFCH transmission occasions overlap with LTE SL reserved resources by other LTE SL UE in time domain:</w:t>
      </w:r>
    </w:p>
    <w:p w14:paraId="5CCFFCFC" w14:textId="77777777" w:rsidR="00AB20BD" w:rsidRPr="00AB20BD" w:rsidRDefault="00AB20BD" w:rsidP="00AB20BD">
      <w:pPr>
        <w:pStyle w:val="af8"/>
        <w:numPr>
          <w:ilvl w:val="0"/>
          <w:numId w:val="22"/>
        </w:numPr>
        <w:autoSpaceDE w:val="0"/>
        <w:autoSpaceDN w:val="0"/>
        <w:ind w:leftChars="0"/>
        <w:rPr>
          <w:rFonts w:ascii="Times New Roman" w:hAnsi="Times New Roman"/>
          <w:sz w:val="21"/>
          <w:szCs w:val="21"/>
        </w:rPr>
      </w:pPr>
      <w:r w:rsidRPr="00AB20BD">
        <w:rPr>
          <w:rFonts w:ascii="Times New Roman" w:hAnsi="Times New Roman"/>
          <w:sz w:val="21"/>
          <w:szCs w:val="21"/>
        </w:rPr>
        <w:t xml:space="preserve">For determining the LTE SL periodic reserved resources by other LTE SL UE, </w:t>
      </w:r>
    </w:p>
    <w:p w14:paraId="32294170" w14:textId="77777777" w:rsidR="00AB20BD" w:rsidRPr="00AB20BD" w:rsidRDefault="00AB20BD" w:rsidP="00AB20BD">
      <w:pPr>
        <w:pStyle w:val="af8"/>
        <w:numPr>
          <w:ilvl w:val="1"/>
          <w:numId w:val="22"/>
        </w:numPr>
        <w:autoSpaceDE w:val="0"/>
        <w:autoSpaceDN w:val="0"/>
        <w:ind w:leftChars="0"/>
        <w:rPr>
          <w:rFonts w:ascii="Times New Roman" w:hAnsi="Times New Roman"/>
          <w:sz w:val="21"/>
          <w:szCs w:val="21"/>
        </w:rPr>
      </w:pPr>
      <w:r w:rsidRPr="00AB20BD">
        <w:rPr>
          <w:rFonts w:ascii="Times New Roman" w:hAnsi="Times New Roman"/>
          <w:sz w:val="21"/>
          <w:szCs w:val="21"/>
        </w:rPr>
        <w:t>Reuse the same mechanism as in NR SL resource (re)selection procedure excluding NR SL candidate resources overlapping with LTE SL reserved resources by other LTE SL UE</w:t>
      </w:r>
    </w:p>
    <w:p w14:paraId="73C0431F" w14:textId="77777777" w:rsidR="00AB20BD" w:rsidRPr="00AB20BD" w:rsidRDefault="00AB20BD" w:rsidP="00AB20BD">
      <w:pPr>
        <w:pStyle w:val="af8"/>
        <w:numPr>
          <w:ilvl w:val="0"/>
          <w:numId w:val="22"/>
        </w:numPr>
        <w:autoSpaceDE w:val="0"/>
        <w:autoSpaceDN w:val="0"/>
        <w:ind w:leftChars="0"/>
        <w:rPr>
          <w:rFonts w:ascii="Times New Roman" w:hAnsi="Times New Roman"/>
          <w:sz w:val="21"/>
          <w:szCs w:val="21"/>
        </w:rPr>
      </w:pPr>
      <w:r w:rsidRPr="00AB20BD">
        <w:rPr>
          <w:rFonts w:ascii="Times New Roman" w:hAnsi="Times New Roman"/>
          <w:sz w:val="21"/>
          <w:szCs w:val="21"/>
        </w:rPr>
        <w:t>The PHY layer of NR SL module applies the above procedure in Step 5 in Section 8.1.4 of TS 38.214</w:t>
      </w:r>
    </w:p>
    <w:p w14:paraId="31DBE982" w14:textId="77777777" w:rsidR="00AB20BD" w:rsidRPr="00AB20BD" w:rsidRDefault="00AB20BD" w:rsidP="00AB20BD">
      <w:pPr>
        <w:pStyle w:val="af8"/>
        <w:numPr>
          <w:ilvl w:val="1"/>
          <w:numId w:val="22"/>
        </w:numPr>
        <w:autoSpaceDE w:val="0"/>
        <w:autoSpaceDN w:val="0"/>
        <w:ind w:leftChars="0"/>
        <w:rPr>
          <w:rFonts w:ascii="Times New Roman" w:hAnsi="Times New Roman"/>
          <w:sz w:val="21"/>
          <w:szCs w:val="21"/>
        </w:rPr>
      </w:pPr>
      <w:r w:rsidRPr="00AB20BD">
        <w:rPr>
          <w:rFonts w:ascii="Times New Roman" w:hAnsi="Times New Roman"/>
          <w:sz w:val="21"/>
          <w:szCs w:val="21"/>
        </w:rPr>
        <w:t>The above procedure is applied when the following is met:  </w:t>
      </w:r>
    </w:p>
    <w:p w14:paraId="5C99F3C5" w14:textId="77777777" w:rsidR="00AB20BD" w:rsidRPr="00AB20BD" w:rsidRDefault="00AB20BD" w:rsidP="00AB20BD">
      <w:pPr>
        <w:pStyle w:val="af8"/>
        <w:numPr>
          <w:ilvl w:val="2"/>
          <w:numId w:val="23"/>
        </w:numPr>
        <w:autoSpaceDE w:val="0"/>
        <w:autoSpaceDN w:val="0"/>
        <w:ind w:leftChars="0"/>
        <w:rPr>
          <w:rFonts w:ascii="Times New Roman" w:hAnsi="Times New Roman"/>
          <w:sz w:val="21"/>
          <w:szCs w:val="21"/>
        </w:rPr>
      </w:pPr>
      <w:r w:rsidRPr="00AB20BD">
        <w:rPr>
          <w:rFonts w:ascii="Times New Roman" w:hAnsi="Times New Roman"/>
          <w:bCs/>
          <w:sz w:val="21"/>
          <w:szCs w:val="21"/>
          <w:lang w:val="en-US"/>
        </w:rPr>
        <w:t>The</w:t>
      </w:r>
      <w:r w:rsidRPr="00AB20BD">
        <w:rPr>
          <w:rFonts w:ascii="Times New Roman" w:hAnsi="Times New Roman"/>
          <w:sz w:val="21"/>
          <w:szCs w:val="21"/>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1929BAB7" w14:textId="77777777" w:rsidR="00AB20BD" w:rsidRPr="00AB20BD" w:rsidRDefault="00AB20BD" w:rsidP="00AB20BD">
      <w:pPr>
        <w:pStyle w:val="af8"/>
        <w:numPr>
          <w:ilvl w:val="3"/>
          <w:numId w:val="22"/>
        </w:numPr>
        <w:autoSpaceDE w:val="0"/>
        <w:autoSpaceDN w:val="0"/>
        <w:ind w:leftChars="0"/>
        <w:rPr>
          <w:rFonts w:ascii="Times New Roman" w:hAnsi="Times New Roman"/>
          <w:sz w:val="21"/>
          <w:szCs w:val="21"/>
        </w:rPr>
      </w:pPr>
      <w:r w:rsidRPr="00AB20BD">
        <w:rPr>
          <w:rFonts w:ascii="Times New Roman" w:hAnsi="Times New Roman"/>
          <w:sz w:val="21"/>
          <w:szCs w:val="21"/>
        </w:rPr>
        <w:t>If not (pre)configured, the above SL RSRP threshold list is assumed to be set to the minus infinity dBm.</w:t>
      </w:r>
    </w:p>
    <w:p w14:paraId="70ECB267" w14:textId="77777777" w:rsidR="00AB20BD" w:rsidRPr="00AB20BD" w:rsidRDefault="00AB20BD" w:rsidP="00AB20BD">
      <w:pPr>
        <w:pStyle w:val="af8"/>
        <w:numPr>
          <w:ilvl w:val="3"/>
          <w:numId w:val="22"/>
        </w:numPr>
        <w:autoSpaceDE w:val="0"/>
        <w:autoSpaceDN w:val="0"/>
        <w:ind w:leftChars="0"/>
        <w:rPr>
          <w:rFonts w:ascii="Times New Roman" w:hAnsi="Times New Roman" w:hint="eastAsia"/>
          <w:sz w:val="21"/>
          <w:szCs w:val="21"/>
        </w:rPr>
      </w:pPr>
      <w:r w:rsidRPr="00AB20BD">
        <w:rPr>
          <w:rFonts w:ascii="Times New Roman" w:hAnsi="Times New Roman"/>
          <w:sz w:val="21"/>
          <w:szCs w:val="21"/>
        </w:rPr>
        <w:t>Note: the above RSRP threshold will not be boosted up</w:t>
      </w:r>
    </w:p>
    <w:p w14:paraId="438514E6" w14:textId="77777777" w:rsidR="00AB20BD" w:rsidRPr="00AB20BD" w:rsidRDefault="00AB20BD" w:rsidP="00AB20BD">
      <w:pPr>
        <w:pStyle w:val="af8"/>
        <w:numPr>
          <w:ilvl w:val="0"/>
          <w:numId w:val="22"/>
        </w:numPr>
        <w:autoSpaceDE w:val="0"/>
        <w:autoSpaceDN w:val="0"/>
        <w:ind w:leftChars="0"/>
        <w:rPr>
          <w:rFonts w:ascii="Times New Roman" w:hAnsi="Times New Roman"/>
          <w:sz w:val="21"/>
          <w:szCs w:val="21"/>
        </w:rPr>
      </w:pPr>
      <w:r w:rsidRPr="00AB20BD">
        <w:rPr>
          <w:rFonts w:ascii="Times New Roman" w:hAnsi="Times New Roman"/>
          <w:sz w:val="21"/>
          <w:szCs w:val="21"/>
        </w:rPr>
        <w:t>Note: It is assumed that the information relevant to LTE SL reserved resources by other LTE SL UE used in the above procedure is shared from LTE SL module to NR SL module</w:t>
      </w:r>
    </w:p>
    <w:p w14:paraId="637FA294" w14:textId="77777777" w:rsidR="00AB20BD" w:rsidRPr="00AB20BD" w:rsidRDefault="00AB20BD" w:rsidP="00AB20BD">
      <w:pPr>
        <w:autoSpaceDE w:val="0"/>
        <w:autoSpaceDN w:val="0"/>
        <w:rPr>
          <w:rFonts w:ascii="Times New Roman" w:hAnsi="Times New Roman"/>
          <w:sz w:val="21"/>
          <w:szCs w:val="21"/>
        </w:rPr>
      </w:pPr>
    </w:p>
    <w:p w14:paraId="1BFAAD51" w14:textId="77777777" w:rsidR="00AB20BD" w:rsidRPr="0085399C" w:rsidRDefault="00AB20BD" w:rsidP="00AB20BD">
      <w:pPr>
        <w:rPr>
          <w:rFonts w:ascii="Times New Roman" w:hAnsi="Times New Roman"/>
          <w:b/>
          <w:bCs/>
          <w:szCs w:val="20"/>
          <w:lang w:val="en-US" w:eastAsia="zh-CN"/>
        </w:rPr>
      </w:pPr>
      <w:r w:rsidRPr="0085399C">
        <w:rPr>
          <w:rFonts w:ascii="Times New Roman" w:hAnsi="Times New Roman"/>
          <w:b/>
          <w:bCs/>
          <w:szCs w:val="20"/>
          <w:highlight w:val="green"/>
          <w:lang w:val="en-US" w:eastAsia="zh-CN"/>
        </w:rPr>
        <w:t>Agreement</w:t>
      </w:r>
    </w:p>
    <w:p w14:paraId="661036EE" w14:textId="77777777" w:rsidR="00AB20BD" w:rsidRPr="00AB20BD" w:rsidRDefault="00AB20BD" w:rsidP="00AB20BD">
      <w:pPr>
        <w:autoSpaceDE w:val="0"/>
        <w:autoSpaceDN w:val="0"/>
        <w:rPr>
          <w:rFonts w:ascii="Times New Roman" w:hAnsi="Times New Roman"/>
          <w:sz w:val="21"/>
          <w:szCs w:val="21"/>
        </w:rPr>
      </w:pPr>
      <w:r w:rsidRPr="00AB20BD">
        <w:rPr>
          <w:rFonts w:ascii="Times New Roman" w:hAnsi="Times New Roman"/>
          <w:sz w:val="21"/>
          <w:szCs w:val="21"/>
        </w:rPr>
        <w:t xml:space="preserve">When different TBs are transmitted on the NR SL slots overlapping with an LTE SL subframe and the NR SL transmission in the first overlapping NR SL slot is dropped or reselected, </w:t>
      </w:r>
    </w:p>
    <w:p w14:paraId="17183243" w14:textId="77777777" w:rsidR="00AB20BD" w:rsidRPr="00AB20BD" w:rsidRDefault="00AB20BD" w:rsidP="00AB20BD">
      <w:pPr>
        <w:pStyle w:val="af8"/>
        <w:numPr>
          <w:ilvl w:val="0"/>
          <w:numId w:val="22"/>
        </w:numPr>
        <w:autoSpaceDE w:val="0"/>
        <w:autoSpaceDN w:val="0"/>
        <w:ind w:leftChars="0"/>
        <w:rPr>
          <w:rFonts w:ascii="Times New Roman" w:hAnsi="Times New Roman"/>
          <w:sz w:val="21"/>
          <w:szCs w:val="21"/>
        </w:rPr>
      </w:pPr>
      <w:r w:rsidRPr="00AB20BD">
        <w:rPr>
          <w:rFonts w:ascii="Times New Roman" w:hAnsi="Times New Roman"/>
          <w:sz w:val="21"/>
          <w:szCs w:val="21"/>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164CFA1A" w14:textId="77777777" w:rsidR="00AB20BD" w:rsidRPr="00AB20BD" w:rsidRDefault="00AB20BD" w:rsidP="00AB20BD">
      <w:pPr>
        <w:autoSpaceDE w:val="0"/>
        <w:autoSpaceDN w:val="0"/>
        <w:rPr>
          <w:rFonts w:ascii="Times New Roman" w:hAnsi="Times New Roman"/>
          <w:sz w:val="21"/>
          <w:szCs w:val="21"/>
        </w:rPr>
      </w:pPr>
    </w:p>
    <w:p w14:paraId="04993506" w14:textId="77777777" w:rsidR="00AB20BD" w:rsidRDefault="00AB20BD" w:rsidP="00AB20BD">
      <w:pPr>
        <w:pStyle w:val="3GPPNormalText"/>
        <w:spacing w:after="0"/>
        <w:rPr>
          <w:b/>
          <w:sz w:val="21"/>
          <w:szCs w:val="21"/>
          <w:lang w:val="en-US"/>
        </w:rPr>
      </w:pPr>
      <w:r>
        <w:rPr>
          <w:b/>
          <w:sz w:val="21"/>
          <w:szCs w:val="21"/>
          <w:lang w:val="en-GB"/>
        </w:rPr>
        <w:t>Conclusion</w:t>
      </w:r>
    </w:p>
    <w:p w14:paraId="4467CA4B" w14:textId="77777777" w:rsidR="00AB20BD" w:rsidRPr="00AB20BD" w:rsidRDefault="00AB20BD" w:rsidP="00AB20BD">
      <w:pPr>
        <w:autoSpaceDE w:val="0"/>
        <w:autoSpaceDN w:val="0"/>
        <w:rPr>
          <w:rFonts w:ascii="Times New Roman" w:hAnsi="Times New Roman"/>
          <w:sz w:val="21"/>
          <w:szCs w:val="21"/>
        </w:rPr>
      </w:pPr>
      <w:r w:rsidRPr="00AB20BD">
        <w:rPr>
          <w:rFonts w:ascii="Times New Roman" w:hAnsi="Times New Roman"/>
          <w:sz w:val="21"/>
          <w:szCs w:val="21"/>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07601E22" w14:textId="77777777" w:rsidR="00A72482" w:rsidRDefault="00A72482" w:rsidP="00E44126">
      <w:pPr>
        <w:rPr>
          <w:rFonts w:eastAsiaTheme="minorEastAsia" w:hint="eastAsia"/>
          <w:lang w:eastAsia="zh-CN"/>
        </w:rPr>
      </w:pPr>
    </w:p>
    <w:p w14:paraId="387BDA0F" w14:textId="77777777" w:rsidR="004707DD" w:rsidRDefault="004707DD">
      <w:pPr>
        <w:rPr>
          <w:rFonts w:eastAsiaTheme="minorEastAsia"/>
          <w:lang w:eastAsia="zh-CN"/>
        </w:rPr>
      </w:pPr>
    </w:p>
    <w:p w14:paraId="0269394F" w14:textId="77777777" w:rsidR="004707DD" w:rsidRDefault="00000000">
      <w:pPr>
        <w:pStyle w:val="2"/>
        <w:tabs>
          <w:tab w:val="clear" w:pos="432"/>
        </w:tabs>
        <w:rPr>
          <w:i w:val="0"/>
        </w:rPr>
      </w:pPr>
      <w:r>
        <w:rPr>
          <w:i w:val="0"/>
        </w:rPr>
        <w:lastRenderedPageBreak/>
        <w:t>RAN1#112bis-e (April 17</w:t>
      </w:r>
      <w:r>
        <w:rPr>
          <w:i w:val="0"/>
          <w:vertAlign w:val="superscript"/>
        </w:rPr>
        <w:t>th</w:t>
      </w:r>
      <w:r>
        <w:rPr>
          <w:i w:val="0"/>
        </w:rPr>
        <w:t xml:space="preserve"> – 26</w:t>
      </w:r>
      <w:r>
        <w:rPr>
          <w:i w:val="0"/>
          <w:vertAlign w:val="superscript"/>
        </w:rPr>
        <w:t>th</w:t>
      </w:r>
      <w:r>
        <w:rPr>
          <w:i w:val="0"/>
        </w:rPr>
        <w:t>, 2023)</w:t>
      </w:r>
    </w:p>
    <w:p w14:paraId="19C84698" w14:textId="77777777" w:rsidR="004707DD" w:rsidRDefault="004707DD">
      <w:pPr>
        <w:rPr>
          <w:rFonts w:eastAsiaTheme="minorEastAsia"/>
          <w:lang w:eastAsia="zh-CN"/>
        </w:rPr>
      </w:pPr>
    </w:p>
    <w:p w14:paraId="33490638"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3806A63"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07E1BD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40FF4367" w14:textId="77777777" w:rsidR="004707DD" w:rsidRDefault="004707DD">
      <w:pPr>
        <w:rPr>
          <w:iCs/>
          <w:sz w:val="21"/>
          <w:szCs w:val="21"/>
        </w:rPr>
      </w:pPr>
    </w:p>
    <w:p w14:paraId="1BC98BA7"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DFF593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680E5AC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09BCC5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29E3581C" w14:textId="77777777" w:rsidR="004707DD" w:rsidRDefault="004707DD">
      <w:pPr>
        <w:rPr>
          <w:rFonts w:eastAsiaTheme="minorEastAsia"/>
          <w:lang w:eastAsia="zh-CN"/>
        </w:rPr>
      </w:pPr>
    </w:p>
    <w:p w14:paraId="11B7EAD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7B8E437" w14:textId="77777777" w:rsidR="004707DD" w:rsidRDefault="00000000">
      <w:pPr>
        <w:rPr>
          <w:rFonts w:ascii="Times New Roman" w:hAnsi="Times New Roman"/>
          <w:sz w:val="21"/>
          <w:szCs w:val="21"/>
          <w:lang w:val="en-US" w:eastAsia="zh-CN"/>
        </w:rPr>
      </w:pPr>
      <w:r>
        <w:rPr>
          <w:rFonts w:ascii="Times New Roman" w:hAnsi="Times New Roman"/>
          <w:sz w:val="21"/>
          <w:szCs w:val="21"/>
          <w:lang w:val="en-US" w:eastAsia="zh-CN"/>
        </w:rPr>
        <w:t>In NR SL resource (re)selection procedure, t</w:t>
      </w:r>
      <w:r>
        <w:rPr>
          <w:rFonts w:ascii="Times New Roman" w:hAnsi="Times New Roman"/>
          <w:bCs/>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6B17EEF7"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For determining the LTE SL resources associated with non-monitored subframe of LTE SL module, </w:t>
      </w:r>
    </w:p>
    <w:p w14:paraId="10376388"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All the LTE SL resources in the non-monitored subframes are assumed to be repeatedly reserved Q times for each LTE SL resource reservation period (pre)configured in a LTE SL resource pool</w:t>
      </w:r>
    </w:p>
    <w:p w14:paraId="37F21E2A"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The same formula of Q for determining the LTE SL periodic reserved resources by other SL UE is used</w:t>
      </w:r>
    </w:p>
    <w:p w14:paraId="5E7C0F37"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5860A8A4"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The PHY layer of NR </w:t>
      </w:r>
      <w:r>
        <w:rPr>
          <w:rFonts w:ascii="Times New Roman" w:hAnsi="Times New Roman"/>
          <w:bCs/>
          <w:sz w:val="21"/>
          <w:szCs w:val="21"/>
          <w:lang w:val="en-US" w:eastAsia="ko-KR"/>
        </w:rPr>
        <w:t xml:space="preserve">SL </w:t>
      </w:r>
      <w:r>
        <w:rPr>
          <w:rFonts w:ascii="Times New Roman" w:hAnsi="Times New Roman"/>
          <w:bCs/>
          <w:sz w:val="21"/>
          <w:szCs w:val="21"/>
          <w:lang w:val="en-US"/>
        </w:rPr>
        <w:t>module applies the above procedure in Step 5 in Section 8.1.4 of TS 38.214</w:t>
      </w:r>
    </w:p>
    <w:p w14:paraId="0F32787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FFS: whether the set S</w:t>
      </w:r>
      <w:r>
        <w:rPr>
          <w:rFonts w:ascii="Times New Roman" w:hAnsi="Times New Roman"/>
          <w:bCs/>
          <w:sz w:val="21"/>
          <w:szCs w:val="21"/>
          <w:vertAlign w:val="subscript"/>
          <w:lang w:val="en-US"/>
        </w:rPr>
        <w:t>A</w:t>
      </w:r>
      <w:r>
        <w:rPr>
          <w:rFonts w:ascii="Times New Roman" w:hAnsi="Times New Roman"/>
          <w:bCs/>
          <w:sz w:val="21"/>
          <w:szCs w:val="21"/>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E45363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03EB267"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04EF700"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lastRenderedPageBreak/>
        <w:t>Note: It is assumed that the information relevant to LTE SL resources associated with non-monitored subframe of LTE SL module used in the above procedure is shared from LTE SL module to NR SL module</w:t>
      </w:r>
    </w:p>
    <w:p w14:paraId="5066B62E" w14:textId="77777777" w:rsidR="004707DD" w:rsidRDefault="004707DD">
      <w:pPr>
        <w:rPr>
          <w:iCs/>
          <w:sz w:val="21"/>
          <w:szCs w:val="21"/>
        </w:rPr>
      </w:pPr>
    </w:p>
    <w:p w14:paraId="0F67F43B"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22113608" w14:textId="77777777" w:rsidR="004707DD" w:rsidRDefault="00000000">
      <w:p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w:t>
      </w:r>
      <w:r>
        <w:rPr>
          <w:rFonts w:ascii="Times New Roman" w:hAnsi="Times New Roman"/>
          <w:bCs/>
          <w:sz w:val="21"/>
          <w:szCs w:val="21"/>
          <w:lang w:val="en-US" w:eastAsia="zh-CN"/>
        </w:rPr>
        <w:t xml:space="preserve">procedure for dynamic resource pool sharing, the </w:t>
      </w:r>
      <w:r>
        <w:rPr>
          <w:rFonts w:ascii="Times New Roman" w:hAnsi="Times New Roman"/>
          <w:bCs/>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09528609"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For the LTE SL periodic resources selected to be used for LTE SL module’s own LTE SL transmission, </w:t>
      </w:r>
    </w:p>
    <w:p w14:paraId="3DECB26E"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3C85F16A"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applies the above procedure in Step 5 in Section 8.1.4 of TS 38.214</w:t>
      </w:r>
    </w:p>
    <w:p w14:paraId="798B45F9"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For periodic resource reservation of NR SL transmission, the PHY layer of NR SL module </w:t>
      </w:r>
      <w:r>
        <w:rPr>
          <w:rFonts w:ascii="Times New Roman" w:hAnsi="Times New Roman"/>
          <w:bCs/>
          <w:sz w:val="21"/>
          <w:szCs w:val="21"/>
          <w:lang w:val="en-US"/>
        </w:rPr>
        <w:t>further excludes all NR SL candidate resources in a NR SL slot where NR SL periodic resources</w:t>
      </w:r>
      <w:r>
        <w:rPr>
          <w:rFonts w:ascii="Times New Roman" w:hAnsi="Times New Roman"/>
          <w:bCs/>
          <w:color w:val="000000"/>
          <w:sz w:val="21"/>
          <w:szCs w:val="21"/>
          <w:lang w:val="en-US"/>
        </w:rPr>
        <w:t xml:space="preserve"> are in the NR SL slot overlapping with LTE SL resources selected to be used for LTE SL module’s own LTE SL transmission according to Step 5 in Section 8.1.4 of TS 38.214</w:t>
      </w:r>
    </w:p>
    <w:p w14:paraId="6F0852D2"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2D5E3BC0"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Alt 1: The above procedure is applied at least when the priority of LTE SL transmission is higher than the priority of NR SL transmission</w:t>
      </w:r>
    </w:p>
    <w:p w14:paraId="1326F92A"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It is up to UE implementation whether or not to apply the above procedure when the priority of LTE SL transmission is not higher than the priority of NR SL transmission</w:t>
      </w:r>
    </w:p>
    <w:p w14:paraId="59316D83"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58432FB4" w14:textId="77777777" w:rsidR="004707DD" w:rsidRDefault="004707DD">
      <w:pPr>
        <w:rPr>
          <w:rFonts w:ascii="Times New Roman" w:hAnsi="Times New Roman"/>
          <w:iCs/>
          <w:sz w:val="21"/>
          <w:szCs w:val="21"/>
        </w:rPr>
      </w:pPr>
    </w:p>
    <w:p w14:paraId="2489E28F"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8C55D71" w14:textId="77777777" w:rsidR="004707DD" w:rsidRDefault="00000000">
      <w:pPr>
        <w:rPr>
          <w:rFonts w:ascii="Times New Roman" w:hAnsi="Times New Roman"/>
          <w:bCs/>
          <w:sz w:val="21"/>
          <w:szCs w:val="21"/>
          <w:lang w:eastAsia="zh-CN"/>
        </w:rPr>
      </w:pPr>
      <w:r>
        <w:rPr>
          <w:rFonts w:ascii="Times New Roman" w:hAnsi="Times New Roman"/>
          <w:bCs/>
          <w:sz w:val="21"/>
          <w:szCs w:val="21"/>
          <w:lang w:eastAsia="zh-CN"/>
        </w:rPr>
        <w:t xml:space="preserve">For NR </w:t>
      </w:r>
      <w:r>
        <w:rPr>
          <w:rFonts w:ascii="Times New Roman" w:hAnsi="Times New Roman"/>
          <w:bCs/>
          <w:sz w:val="21"/>
          <w:szCs w:val="21"/>
          <w:lang w:eastAsia="ko-KR"/>
        </w:rPr>
        <w:t>SL</w:t>
      </w:r>
      <w:r>
        <w:rPr>
          <w:rFonts w:ascii="Times New Roman" w:hAnsi="Times New Roman"/>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imes New Roman" w:hAnsi="Times New Roman"/>
          <w:bCs/>
          <w:sz w:val="21"/>
          <w:szCs w:val="21"/>
          <w:lang w:eastAsia="ko-KR"/>
        </w:rPr>
        <w:t>.</w:t>
      </w:r>
    </w:p>
    <w:p w14:paraId="269E9B8F"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How to ensure the above condition is up to UE implementation</w:t>
      </w:r>
    </w:p>
    <w:p w14:paraId="2DC278D2"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FFS on whether same or different frequency allocation may be used in the second overlapping slot</w:t>
      </w:r>
    </w:p>
    <w:p w14:paraId="18A1C8CA" w14:textId="77777777" w:rsidR="004707DD" w:rsidRDefault="004707DD">
      <w:pPr>
        <w:rPr>
          <w:rFonts w:ascii="Times New Roman" w:hAnsi="Times New Roman"/>
          <w:iCs/>
          <w:sz w:val="21"/>
          <w:szCs w:val="21"/>
        </w:rPr>
      </w:pPr>
    </w:p>
    <w:p w14:paraId="11A09F3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A08AC70"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ascii="Times New Roman" w:hAnsi="Times New Roman"/>
          <w:sz w:val="21"/>
          <w:szCs w:val="21"/>
          <w:lang w:eastAsia="zh-CN"/>
        </w:rPr>
        <w:t xml:space="preserve">NR </w:t>
      </w:r>
      <w:r>
        <w:rPr>
          <w:rFonts w:ascii="Times New Roman" w:hAnsi="Times New Roman"/>
          <w:sz w:val="21"/>
          <w:szCs w:val="21"/>
          <w:lang w:eastAsia="ko-KR"/>
        </w:rPr>
        <w:t>PSCCH/PSSCH</w:t>
      </w:r>
      <w:r>
        <w:rPr>
          <w:rFonts w:ascii="Times New Roman" w:hAnsi="Times New Roman"/>
          <w:sz w:val="21"/>
          <w:szCs w:val="21"/>
          <w:lang w:eastAsia="zh-CN"/>
        </w:rPr>
        <w:t xml:space="preserve"> transmissions of 30kHz SCS with dynamic resource pool sharing</w:t>
      </w:r>
    </w:p>
    <w:p w14:paraId="19CC2C0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48C15B70" w14:textId="77777777" w:rsidR="004707DD" w:rsidRDefault="004707DD">
      <w:pPr>
        <w:rPr>
          <w:rFonts w:ascii="Times New Roman" w:hAnsi="Times New Roman"/>
          <w:sz w:val="21"/>
          <w:szCs w:val="21"/>
          <w:lang w:eastAsia="ko-KR"/>
        </w:rPr>
      </w:pPr>
    </w:p>
    <w:p w14:paraId="3CDDA431"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DF0B0BD"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35B8FA55"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NR SL module uses LTE SL RSRP measurement results (as specified in TS 36.213) shared from LTE SL module to determine excluding NR SL candidate resources overlapping with</w:t>
      </w:r>
      <w:r>
        <w:rPr>
          <w:rFonts w:ascii="Times New Roman" w:hAnsi="Times New Roman"/>
          <w:sz w:val="21"/>
          <w:szCs w:val="21"/>
          <w:lang w:val="en-AU" w:eastAsia="ko-KR"/>
        </w:rPr>
        <w:t xml:space="preserve"> LTE PSCCH and/or LTE PSSCH resources reserved by other LTE SL UE </w:t>
      </w:r>
      <w:r>
        <w:rPr>
          <w:rFonts w:ascii="Times New Roman" w:hAnsi="Times New Roman"/>
          <w:sz w:val="21"/>
          <w:szCs w:val="21"/>
          <w:lang w:eastAsia="ko-KR"/>
        </w:rPr>
        <w:t>in NR SL resource (re)selection procedure for dynamic resource pool sharing in Rel-18.</w:t>
      </w:r>
    </w:p>
    <w:p w14:paraId="14686726" w14:textId="77777777" w:rsidR="004707DD" w:rsidRDefault="004707DD">
      <w:pPr>
        <w:rPr>
          <w:rFonts w:ascii="Times New Roman" w:hAnsi="Times New Roman"/>
          <w:sz w:val="21"/>
          <w:szCs w:val="21"/>
          <w:lang w:eastAsia="ko-KR"/>
        </w:rPr>
      </w:pPr>
    </w:p>
    <w:p w14:paraId="0449CF3C"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E9FEDA4"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I</w:t>
      </w:r>
      <w:r>
        <w:rPr>
          <w:rFonts w:ascii="Times New Roman" w:hAnsi="Times New Roman"/>
          <w:sz w:val="21"/>
          <w:szCs w:val="21"/>
          <w:lang w:eastAsia="zh-CN"/>
        </w:rPr>
        <w:t xml:space="preserve">n NR SL resource (re)selection procedure, </w:t>
      </w:r>
      <w:r>
        <w:rPr>
          <w:rFonts w:ascii="Times New Roman" w:hAnsi="Times New Roman"/>
          <w:sz w:val="21"/>
          <w:szCs w:val="21"/>
          <w:lang w:eastAsia="ko-KR"/>
        </w:rPr>
        <w:t>t</w:t>
      </w:r>
      <w:r>
        <w:rPr>
          <w:rFonts w:ascii="Times New Roman" w:hAnsi="Times New Roman"/>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786C72E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w:t>
      </w:r>
    </w:p>
    <w:p w14:paraId="73822A2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w:t>
      </w:r>
    </w:p>
    <w:p w14:paraId="63988A76"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6E04BEC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The list of the above initial SL RSRP thresholds is separately (pre)configured</w:t>
      </w:r>
    </w:p>
    <w:p w14:paraId="471810C4" w14:textId="77777777" w:rsidR="004707DD" w:rsidRDefault="00000000">
      <w:pPr>
        <w:pStyle w:val="af8"/>
        <w:numPr>
          <w:ilvl w:val="0"/>
          <w:numId w:val="24"/>
        </w:numPr>
        <w:ind w:leftChars="0"/>
        <w:rPr>
          <w:rFonts w:ascii="Times New Roman" w:hAnsi="Times New Roman"/>
          <w:sz w:val="21"/>
          <w:szCs w:val="21"/>
        </w:rPr>
      </w:pPr>
      <w:r>
        <w:rPr>
          <w:rFonts w:ascii="Times New Roman" w:hAnsi="Times New Roman"/>
          <w:sz w:val="21"/>
          <w:szCs w:val="21"/>
        </w:rPr>
        <w:t xml:space="preserve">FFS: whether this initial SL RSRP threshold list can be (pre)configured per subset of PSFCH resources </w:t>
      </w:r>
    </w:p>
    <w:p w14:paraId="014810D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44BAAF38"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48E0CA2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The PHY layer of NR </w:t>
      </w:r>
      <w:r>
        <w:rPr>
          <w:rFonts w:ascii="Times New Roman" w:hAnsi="Times New Roman"/>
          <w:sz w:val="21"/>
          <w:szCs w:val="21"/>
          <w:lang w:eastAsia="ko-KR"/>
        </w:rPr>
        <w:t>SL</w:t>
      </w:r>
      <w:r>
        <w:rPr>
          <w:rFonts w:ascii="Times New Roman" w:hAnsi="Times New Roman"/>
          <w:sz w:val="21"/>
          <w:szCs w:val="21"/>
        </w:rPr>
        <w:t xml:space="preserve"> module applies the above procedure in Step 6 in Section 8.1.4 of TS 38.214</w:t>
      </w:r>
    </w:p>
    <w:p w14:paraId="72B7A15D"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Note: For periodic resource reservation of NR SL transmission, the PHY layer of NR SL module further excludes NR SL candidate resources of NR SL periodic resources when the corresponding PSFCH transmission occasions </w:t>
      </w:r>
      <w:r>
        <w:rPr>
          <w:rFonts w:ascii="Times New Roman" w:hAnsi="Times New Roman"/>
          <w:sz w:val="21"/>
          <w:szCs w:val="21"/>
          <w:lang w:eastAsia="ko-KR"/>
        </w:rPr>
        <w:t>are</w:t>
      </w:r>
      <w:r>
        <w:rPr>
          <w:rFonts w:ascii="Times New Roman" w:hAnsi="Times New Roman"/>
          <w:sz w:val="21"/>
          <w:szCs w:val="21"/>
        </w:rPr>
        <w:t xml:space="preserve"> overlap</w:t>
      </w:r>
      <w:r>
        <w:rPr>
          <w:rFonts w:ascii="Times New Roman" w:hAnsi="Times New Roman"/>
          <w:sz w:val="21"/>
          <w:szCs w:val="21"/>
          <w:lang w:eastAsia="ko-KR"/>
        </w:rPr>
        <w:t>ping</w:t>
      </w:r>
      <w:r>
        <w:rPr>
          <w:rFonts w:ascii="Times New Roman" w:hAnsi="Times New Roman"/>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09B668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35CADFB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2: </w:t>
      </w:r>
    </w:p>
    <w:p w14:paraId="42F5D968"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6CA247C4"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28A81401"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5314301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 xml:space="preserve">FFS: </w:t>
      </w:r>
      <w:r>
        <w:rPr>
          <w:rFonts w:ascii="Times New Roman" w:hAnsi="Times New Roman"/>
          <w:sz w:val="21"/>
          <w:szCs w:val="21"/>
          <w:lang w:eastAsia="ko-KR"/>
        </w:rPr>
        <w:t>w</w:t>
      </w:r>
      <w:r>
        <w:rPr>
          <w:rFonts w:ascii="Times New Roman" w:hAnsi="Times New Roman"/>
          <w:sz w:val="21"/>
          <w:szCs w:val="21"/>
        </w:rPr>
        <w:t xml:space="preserve">hether to apply the above procedure based on the priority of </w:t>
      </w:r>
      <w:r>
        <w:rPr>
          <w:rFonts w:ascii="Times New Roman" w:hAnsi="Times New Roman"/>
          <w:sz w:val="21"/>
          <w:szCs w:val="21"/>
          <w:lang w:eastAsia="ko-KR"/>
        </w:rPr>
        <w:t>the</w:t>
      </w:r>
      <w:r>
        <w:rPr>
          <w:rFonts w:ascii="Times New Roman" w:hAnsi="Times New Roman"/>
          <w:sz w:val="21"/>
          <w:szCs w:val="21"/>
        </w:rPr>
        <w:t xml:space="preserve"> LTE </w:t>
      </w:r>
      <w:r>
        <w:rPr>
          <w:rFonts w:ascii="Times New Roman" w:hAnsi="Times New Roman"/>
          <w:sz w:val="21"/>
          <w:szCs w:val="21"/>
          <w:lang w:eastAsia="ko-KR"/>
        </w:rPr>
        <w:t>SL</w:t>
      </w:r>
      <w:r>
        <w:rPr>
          <w:rFonts w:ascii="Times New Roman" w:hAnsi="Times New Roman"/>
          <w:sz w:val="21"/>
          <w:szCs w:val="21"/>
        </w:rPr>
        <w:t xml:space="preserve"> reserved resources and/or the priority of </w:t>
      </w:r>
      <w:r>
        <w:rPr>
          <w:rFonts w:ascii="Times New Roman" w:hAnsi="Times New Roman"/>
          <w:sz w:val="21"/>
          <w:szCs w:val="21"/>
          <w:lang w:eastAsia="ko-KR"/>
        </w:rPr>
        <w:t>the</w:t>
      </w:r>
      <w:r>
        <w:rPr>
          <w:rFonts w:ascii="Times New Roman" w:hAnsi="Times New Roman"/>
          <w:sz w:val="21"/>
          <w:szCs w:val="21"/>
        </w:rPr>
        <w:t xml:space="preserve"> NR </w:t>
      </w:r>
      <w:r>
        <w:rPr>
          <w:rFonts w:ascii="Times New Roman" w:hAnsi="Times New Roman"/>
          <w:sz w:val="21"/>
          <w:szCs w:val="21"/>
          <w:lang w:eastAsia="ko-KR"/>
        </w:rPr>
        <w:t>SL</w:t>
      </w:r>
      <w:r>
        <w:rPr>
          <w:rFonts w:ascii="Times New Roman" w:hAnsi="Times New Roman"/>
          <w:sz w:val="21"/>
          <w:szCs w:val="21"/>
        </w:rPr>
        <w:t xml:space="preserve"> transmission</w:t>
      </w:r>
    </w:p>
    <w:p w14:paraId="4886F33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C2DA30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DD33A45" w14:textId="77777777" w:rsidR="004707DD" w:rsidRDefault="004707DD">
      <w:pPr>
        <w:rPr>
          <w:rFonts w:ascii="Times New Roman" w:hAnsi="Times New Roman"/>
          <w:b/>
          <w:bCs/>
          <w:sz w:val="21"/>
          <w:szCs w:val="21"/>
        </w:rPr>
      </w:pPr>
    </w:p>
    <w:p w14:paraId="2B6F7243"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6D7F3E4B"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zh-CN"/>
        </w:rPr>
        <w:t xml:space="preserve">The NR SL module </w:t>
      </w:r>
      <w:r>
        <w:rPr>
          <w:rFonts w:ascii="Times New Roman" w:hAnsi="Times New Roman"/>
          <w:sz w:val="21"/>
          <w:szCs w:val="21"/>
          <w:lang w:eastAsia="ko-KR"/>
        </w:rPr>
        <w:t>uses</w:t>
      </w:r>
      <w:r>
        <w:rPr>
          <w:rFonts w:ascii="Times New Roman" w:hAnsi="Times New Roman"/>
          <w:sz w:val="21"/>
          <w:szCs w:val="21"/>
          <w:lang w:eastAsia="zh-CN"/>
        </w:rPr>
        <w:t xml:space="preserve"> the information from the starting LTE SL subframe to the ending LTE SL subframe </w:t>
      </w:r>
      <w:r>
        <w:rPr>
          <w:rFonts w:ascii="Times New Roman" w:hAnsi="Times New Roman"/>
          <w:sz w:val="21"/>
          <w:szCs w:val="21"/>
          <w:lang w:eastAsia="ko-KR"/>
        </w:rPr>
        <w:t>in</w:t>
      </w:r>
      <w:r>
        <w:rPr>
          <w:rFonts w:ascii="Times New Roman" w:hAnsi="Times New Roman"/>
          <w:sz w:val="21"/>
          <w:szCs w:val="21"/>
          <w:lang w:eastAsia="zh-CN"/>
        </w:rPr>
        <w:t xml:space="preserve"> </w:t>
      </w:r>
      <w:r>
        <w:rPr>
          <w:rFonts w:ascii="Times New Roman" w:hAnsi="Times New Roman"/>
          <w:sz w:val="21"/>
          <w:szCs w:val="21"/>
          <w:lang w:eastAsia="ko-KR"/>
        </w:rPr>
        <w:t>the</w:t>
      </w:r>
      <w:r>
        <w:rPr>
          <w:rFonts w:ascii="Times New Roman" w:hAnsi="Times New Roman"/>
          <w:sz w:val="21"/>
          <w:szCs w:val="21"/>
          <w:lang w:eastAsia="zh-CN"/>
        </w:rPr>
        <w:t xml:space="preserve"> </w:t>
      </w:r>
      <w:r>
        <w:rPr>
          <w:rFonts w:ascii="Times New Roman" w:hAnsi="Times New Roman"/>
          <w:sz w:val="21"/>
          <w:szCs w:val="21"/>
          <w:lang w:eastAsia="ko-KR"/>
        </w:rPr>
        <w:t>shared information from the LTE SL module.</w:t>
      </w:r>
    </w:p>
    <w:p w14:paraId="4585A7C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The starting LTE SL </w:t>
      </w:r>
      <w:r>
        <w:rPr>
          <w:rFonts w:ascii="Times New Roman" w:hAnsi="Times New Roman"/>
          <w:sz w:val="21"/>
          <w:szCs w:val="21"/>
        </w:rPr>
        <w:t xml:space="preserve">subframe </w:t>
      </w:r>
      <w:r>
        <w:rPr>
          <w:rFonts w:ascii="Times New Roman" w:hAnsi="Times New Roman"/>
          <w:sz w:val="21"/>
          <w:szCs w:val="21"/>
          <w:lang w:eastAsia="ko-KR"/>
        </w:rPr>
        <w:t>is no later than the time (n-</w:t>
      </w:r>
      <w:proofErr w:type="spellStart"/>
      <w:r>
        <w:rPr>
          <w:rFonts w:ascii="Times New Roman" w:hAnsi="Times New Roman"/>
          <w:sz w:val="21"/>
          <w:szCs w:val="21"/>
        </w:rPr>
        <w:t>T_start</w:t>
      </w:r>
      <w:proofErr w:type="spellEnd"/>
      <w:r>
        <w:rPr>
          <w:rFonts w:ascii="Times New Roman" w:hAnsi="Times New Roman"/>
          <w:sz w:val="21"/>
          <w:szCs w:val="21"/>
          <w:lang w:eastAsia="ko-KR"/>
        </w:rPr>
        <w:t>)</w:t>
      </w:r>
    </w:p>
    <w:p w14:paraId="3383345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 is the time where NR module triggers its NR SL resource (re)selection procedure as defined in clause 8.1.4 of TS 38.214</w:t>
      </w:r>
    </w:p>
    <w:p w14:paraId="4B7B074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w:t>
      </w:r>
    </w:p>
    <w:p w14:paraId="49D21DC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1-1:</w:t>
      </w:r>
      <w:r>
        <w:rPr>
          <w:rFonts w:ascii="Times New Roman" w:hAnsi="Times New Roman"/>
          <w:sz w:val="21"/>
          <w:szCs w:val="21"/>
        </w:rPr>
        <w:t xml:space="preserve"> </w:t>
      </w:r>
      <w:proofErr w:type="spellStart"/>
      <w:r>
        <w:rPr>
          <w:rFonts w:ascii="Times New Roman" w:hAnsi="Times New Roman"/>
          <w:sz w:val="21"/>
          <w:szCs w:val="21"/>
          <w:lang w:eastAsia="ko-KR"/>
        </w:rPr>
        <w:t>T_start</w:t>
      </w:r>
      <w:proofErr w:type="spellEnd"/>
      <w:r>
        <w:rPr>
          <w:rFonts w:ascii="Times New Roman" w:hAnsi="Times New Roman"/>
          <w:sz w:val="21"/>
          <w:szCs w:val="21"/>
        </w:rPr>
        <w:t xml:space="preserve"> </w:t>
      </w:r>
      <w:r>
        <w:rPr>
          <w:rFonts w:ascii="Times New Roman" w:hAnsi="Times New Roman"/>
          <w:sz w:val="21"/>
          <w:szCs w:val="21"/>
          <w:lang w:eastAsia="ko-KR"/>
        </w:rPr>
        <w:t>is</w:t>
      </w:r>
      <w:r>
        <w:rPr>
          <w:rFonts w:ascii="Times New Roman" w:hAnsi="Times New Roman"/>
          <w:sz w:val="21"/>
          <w:szCs w:val="21"/>
        </w:rPr>
        <w:t xml:space="preserve"> T_0 as defined in clause 8.1.4 of TS 38.214</w:t>
      </w:r>
    </w:p>
    <w:p w14:paraId="1CCE55D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1-2:</w:t>
      </w:r>
      <w:r>
        <w:rPr>
          <w:rFonts w:ascii="Times New Roman" w:hAnsi="Times New Roman"/>
          <w:sz w:val="21"/>
          <w:szCs w:val="21"/>
        </w:rPr>
        <w:t xml:space="preserve">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 xml:space="preserve"> is 1100ms</w:t>
      </w:r>
    </w:p>
    <w:p w14:paraId="32BF98B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1-3: </w:t>
      </w:r>
      <w:proofErr w:type="spellStart"/>
      <w:r>
        <w:rPr>
          <w:rFonts w:ascii="Times New Roman" w:hAnsi="Times New Roman"/>
          <w:sz w:val="21"/>
          <w:szCs w:val="21"/>
          <w:lang w:eastAsia="ko-KR"/>
        </w:rPr>
        <w:t>T_start</w:t>
      </w:r>
      <w:proofErr w:type="spellEnd"/>
      <w:r>
        <w:rPr>
          <w:rFonts w:ascii="Times New Roman" w:hAnsi="Times New Roman"/>
          <w:sz w:val="21"/>
          <w:szCs w:val="21"/>
          <w:lang w:eastAsia="ko-KR"/>
        </w:rPr>
        <w:t xml:space="preserve"> is up to UE implementation</w:t>
      </w:r>
    </w:p>
    <w:p w14:paraId="7B531B4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ending LTE SL subframe is no earlier than the time (n-T_valid2)</w:t>
      </w:r>
    </w:p>
    <w:p w14:paraId="3E4AF28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r>
        <w:rPr>
          <w:rFonts w:ascii="Times New Roman" w:hAnsi="Times New Roman"/>
          <w:sz w:val="21"/>
          <w:szCs w:val="21"/>
        </w:rPr>
        <w:t>T_valid2</w:t>
      </w:r>
      <w:r>
        <w:rPr>
          <w:rFonts w:ascii="Times New Roman" w:hAnsi="Times New Roman"/>
          <w:sz w:val="21"/>
          <w:szCs w:val="21"/>
          <w:lang w:eastAsia="ko-KR"/>
        </w:rPr>
        <w:t>:</w:t>
      </w:r>
    </w:p>
    <w:p w14:paraId="5C46D6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2-1:</w:t>
      </w:r>
      <w:r>
        <w:rPr>
          <w:rFonts w:ascii="Times New Roman" w:hAnsi="Times New Roman"/>
          <w:sz w:val="21"/>
          <w:szCs w:val="21"/>
        </w:rPr>
        <w:t xml:space="preserve"> 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T</w:t>
      </w:r>
    </w:p>
    <w:p w14:paraId="2496FBDF"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2-2:</w:t>
      </w:r>
      <w:r>
        <w:rPr>
          <w:rFonts w:ascii="Times New Roman" w:hAnsi="Times New Roman"/>
          <w:sz w:val="21"/>
          <w:szCs w:val="21"/>
        </w:rPr>
        <w:t xml:space="preserve"> T_valid2 </w:t>
      </w:r>
      <w:r>
        <w:rPr>
          <w:rFonts w:ascii="Times New Roman" w:hAnsi="Times New Roman"/>
          <w:sz w:val="21"/>
          <w:szCs w:val="21"/>
          <w:lang w:eastAsia="ko-KR"/>
        </w:rPr>
        <w:t>&lt;= T+4ms</w:t>
      </w:r>
    </w:p>
    <w:p w14:paraId="4F49559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2-3: </w:t>
      </w:r>
      <w:r>
        <w:rPr>
          <w:rFonts w:ascii="Times New Roman" w:hAnsi="Times New Roman"/>
          <w:sz w:val="21"/>
          <w:szCs w:val="21"/>
        </w:rPr>
        <w:t xml:space="preserve">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up</w:t>
      </w:r>
      <w:r>
        <w:rPr>
          <w:rFonts w:ascii="Times New Roman" w:hAnsi="Times New Roman"/>
          <w:sz w:val="21"/>
          <w:szCs w:val="21"/>
        </w:rPr>
        <w:t xml:space="preserve"> </w:t>
      </w:r>
      <w:r>
        <w:rPr>
          <w:rFonts w:ascii="Times New Roman" w:hAnsi="Times New Roman"/>
          <w:sz w:val="21"/>
          <w:szCs w:val="21"/>
          <w:lang w:eastAsia="ko-KR"/>
        </w:rPr>
        <w:t>to</w:t>
      </w:r>
      <w:r>
        <w:rPr>
          <w:rFonts w:ascii="Times New Roman" w:hAnsi="Times New Roman"/>
          <w:sz w:val="21"/>
          <w:szCs w:val="21"/>
        </w:rPr>
        <w:t xml:space="preserve"> </w:t>
      </w:r>
      <w:r>
        <w:rPr>
          <w:rFonts w:ascii="Times New Roman" w:hAnsi="Times New Roman"/>
          <w:sz w:val="21"/>
          <w:szCs w:val="21"/>
          <w:lang w:eastAsia="ko-KR"/>
        </w:rPr>
        <w:t>UE implementation</w:t>
      </w:r>
    </w:p>
    <w:p w14:paraId="4B64F81D" w14:textId="77777777" w:rsidR="004707DD" w:rsidRDefault="004707DD">
      <w:pPr>
        <w:rPr>
          <w:rFonts w:eastAsiaTheme="minorEastAsia"/>
          <w:lang w:eastAsia="zh-CN"/>
        </w:rPr>
      </w:pPr>
    </w:p>
    <w:p w14:paraId="7B8F5935" w14:textId="77777777" w:rsidR="004707DD" w:rsidRDefault="004707DD">
      <w:pPr>
        <w:rPr>
          <w:rFonts w:eastAsiaTheme="minorEastAsia"/>
          <w:lang w:eastAsia="zh-CN"/>
        </w:rPr>
      </w:pPr>
    </w:p>
    <w:p w14:paraId="455E3CF1" w14:textId="77777777" w:rsidR="004707DD"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4B54B89A" w14:textId="77777777" w:rsidR="004707DD" w:rsidRDefault="004707DD">
      <w:pPr>
        <w:rPr>
          <w:lang w:eastAsia="ko-KR"/>
        </w:rPr>
      </w:pPr>
    </w:p>
    <w:p w14:paraId="0C3AB7A0"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3A33A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7FA0F5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7F2BEA3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52C4A60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5D2346E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2D648B6D"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lastRenderedPageBreak/>
        <w:t>The starting symbol of the first of the overlapping NR SL slots is assumed to be aligned with the first symbol of the LTE SL subframe</w:t>
      </w:r>
    </w:p>
    <w:p w14:paraId="0545973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59C6B87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379EF8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68B804EE" w14:textId="77777777" w:rsidR="004707DD" w:rsidRDefault="004707DD">
      <w:pPr>
        <w:rPr>
          <w:rFonts w:eastAsiaTheme="minorEastAsia"/>
          <w:lang w:eastAsia="zh-CN"/>
        </w:rPr>
      </w:pPr>
    </w:p>
    <w:p w14:paraId="76A1FBBE"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3F43ADB2"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WGs are tasked to complete Co-Ex objective (#4) by June 2023.</w:t>
      </w:r>
    </w:p>
    <w:p w14:paraId="226B614E"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RAN1 from RAN#100 or earlier if the work for Co-Ex completes before June 2023.</w:t>
      </w:r>
    </w:p>
    <w:p w14:paraId="0C80A66F"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RAN2/4 from RAN#99.</w:t>
      </w:r>
    </w:p>
    <w:p w14:paraId="3E7DB389"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work on Co-Ex and SL CA are not prioritized over SL-U and FR2 beam management</w:t>
      </w:r>
    </w:p>
    <w:p w14:paraId="775D65FC" w14:textId="77777777" w:rsidR="004707DD" w:rsidRDefault="004707DD">
      <w:pPr>
        <w:rPr>
          <w:rFonts w:eastAsiaTheme="minorEastAsia"/>
          <w:lang w:val="en-US" w:eastAsia="zh-CN"/>
        </w:rPr>
      </w:pPr>
    </w:p>
    <w:p w14:paraId="551E5EDF" w14:textId="77777777" w:rsidR="004707DD" w:rsidRDefault="004707DD">
      <w:pPr>
        <w:rPr>
          <w:rFonts w:eastAsiaTheme="minorEastAsia"/>
          <w:lang w:eastAsia="zh-CN"/>
        </w:rPr>
      </w:pPr>
    </w:p>
    <w:p w14:paraId="092A6143" w14:textId="77777777" w:rsidR="004707DD"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39E20F6C" w14:textId="77777777" w:rsidR="004707DD" w:rsidRDefault="004707DD">
      <w:pPr>
        <w:spacing w:after="0" w:line="240" w:lineRule="auto"/>
        <w:rPr>
          <w:rFonts w:ascii="Times New Roman" w:hAnsi="Times New Roman"/>
          <w:iCs/>
          <w:sz w:val="16"/>
        </w:rPr>
      </w:pPr>
    </w:p>
    <w:p w14:paraId="30767209"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B0187E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14C7917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72384CD"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38AA83C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008DC12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5937016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2E3DB4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103996E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0C5FF6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87EEA1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17E6D99C"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0E36EF1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The PHY layer of NR module applies the above procedure in Step 6 in Section 8.1.4 of TS 38.214</w:t>
      </w:r>
    </w:p>
    <w:p w14:paraId="6C7E3E42"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227571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A44395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265966E0" w14:textId="77777777" w:rsidR="004707DD" w:rsidRDefault="004707DD">
      <w:pPr>
        <w:rPr>
          <w:iCs/>
          <w:sz w:val="21"/>
          <w:szCs w:val="21"/>
        </w:rPr>
      </w:pPr>
    </w:p>
    <w:p w14:paraId="4ECC5AF1" w14:textId="77777777" w:rsidR="004707DD" w:rsidRDefault="00000000">
      <w:pPr>
        <w:rPr>
          <w:rFonts w:ascii="Times New Roman" w:hAnsi="Times New Roman"/>
          <w:b/>
          <w:iCs/>
          <w:sz w:val="21"/>
          <w:szCs w:val="21"/>
          <w:highlight w:val="darkYellow"/>
        </w:rPr>
      </w:pPr>
      <w:r>
        <w:rPr>
          <w:b/>
          <w:bCs/>
          <w:iCs/>
          <w:sz w:val="21"/>
          <w:szCs w:val="21"/>
          <w:highlight w:val="darkYellow"/>
        </w:rPr>
        <w:t>Working assumption</w:t>
      </w:r>
    </w:p>
    <w:p w14:paraId="10C9B8E7"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25C7383B"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6C4FFC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2E94848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2ACFAB9"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111B5038"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5FE132F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5D6DC1B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56AC7C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22FC0E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6D08A91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004CFB7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245862D8"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6DD4C50B" w14:textId="77777777" w:rsidR="004707DD" w:rsidRDefault="004707DD">
      <w:pPr>
        <w:rPr>
          <w:rFonts w:ascii="Times New Roman" w:hAnsi="Times New Roman"/>
          <w:iCs/>
          <w:sz w:val="21"/>
          <w:szCs w:val="21"/>
        </w:rPr>
      </w:pPr>
    </w:p>
    <w:p w14:paraId="169837A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89BB07F"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37CEE62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175F72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43C040C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above LTE SL selected resources, the time-and-frequency resources of LTE SL resources selected to be used for LTE SL module’s own LTE SL transmission </w:t>
      </w:r>
      <w:r>
        <w:rPr>
          <w:rFonts w:ascii="Times New Roman" w:hAnsi="Times New Roman"/>
          <w:sz w:val="21"/>
          <w:szCs w:val="21"/>
        </w:rPr>
        <w:lastRenderedPageBreak/>
        <w:t>are repeated according to the LTE SL resource reservation period and LTE SL resource reselection count</w:t>
      </w:r>
    </w:p>
    <w:p w14:paraId="4180EC0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09EBA01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F683F49"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4D50933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272C413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67CF3A4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13FB27A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252C3F08" w14:textId="77777777" w:rsidR="004707DD" w:rsidRDefault="004707DD">
      <w:pPr>
        <w:rPr>
          <w:rFonts w:eastAsiaTheme="minorEastAsia"/>
          <w:lang w:eastAsia="zh-CN"/>
        </w:rPr>
      </w:pPr>
    </w:p>
    <w:p w14:paraId="2D7ACCD5" w14:textId="77777777" w:rsidR="004707DD" w:rsidRDefault="004707DD">
      <w:pPr>
        <w:rPr>
          <w:rFonts w:eastAsiaTheme="minorEastAsia"/>
          <w:lang w:eastAsia="zh-CN"/>
        </w:rPr>
      </w:pPr>
    </w:p>
    <w:p w14:paraId="5B10C053" w14:textId="77777777" w:rsidR="004707DD"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2CAF0BCB" w14:textId="77777777" w:rsidR="004707DD" w:rsidRDefault="004707DD">
      <w:pPr>
        <w:rPr>
          <w:rFonts w:eastAsiaTheme="minorEastAsia"/>
          <w:lang w:eastAsia="zh-CN"/>
        </w:rPr>
      </w:pPr>
    </w:p>
    <w:p w14:paraId="526423D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6BFD8AD"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68E8626D" w14:textId="77777777" w:rsidR="004707DD" w:rsidRDefault="004707DD">
      <w:pPr>
        <w:rPr>
          <w:rFonts w:ascii="Times New Roman" w:hAnsi="Times New Roman"/>
          <w:iCs/>
          <w:sz w:val="21"/>
          <w:szCs w:val="21"/>
        </w:rPr>
      </w:pPr>
    </w:p>
    <w:p w14:paraId="3614D9EC"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58F902E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63F165C1"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D9976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3C91E85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448A311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048AD62B" w14:textId="77777777" w:rsidR="004707DD" w:rsidRDefault="004707DD">
      <w:pPr>
        <w:rPr>
          <w:rFonts w:eastAsiaTheme="minorEastAsia"/>
          <w:lang w:eastAsia="zh-CN"/>
        </w:rPr>
      </w:pPr>
    </w:p>
    <w:p w14:paraId="5D46DEAD" w14:textId="77777777" w:rsidR="004707DD" w:rsidRDefault="004707DD">
      <w:pPr>
        <w:rPr>
          <w:rFonts w:eastAsiaTheme="minorEastAsia"/>
          <w:lang w:eastAsia="zh-CN"/>
        </w:rPr>
      </w:pPr>
    </w:p>
    <w:p w14:paraId="02D96F63" w14:textId="77777777" w:rsidR="004707DD"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6A92E8F4" w14:textId="77777777" w:rsidR="004707DD" w:rsidRDefault="004707DD">
      <w:pPr>
        <w:rPr>
          <w:rFonts w:eastAsiaTheme="minorEastAsia"/>
          <w:b/>
          <w:sz w:val="21"/>
          <w:szCs w:val="21"/>
          <w:highlight w:val="green"/>
        </w:rPr>
      </w:pPr>
    </w:p>
    <w:p w14:paraId="20FFB721" w14:textId="77777777" w:rsidR="004707DD" w:rsidRDefault="00000000">
      <w:pPr>
        <w:pStyle w:val="3GPPNormalText"/>
        <w:spacing w:before="120" w:after="0"/>
        <w:rPr>
          <w:b/>
          <w:sz w:val="21"/>
          <w:szCs w:val="21"/>
          <w:lang w:val="en-US"/>
        </w:rPr>
      </w:pPr>
      <w:r>
        <w:rPr>
          <w:b/>
          <w:sz w:val="21"/>
          <w:szCs w:val="21"/>
          <w:highlight w:val="green"/>
          <w:lang w:val="en-US"/>
        </w:rPr>
        <w:lastRenderedPageBreak/>
        <w:t>Agreement</w:t>
      </w:r>
    </w:p>
    <w:p w14:paraId="0D21395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EA19BF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28E9390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163CD93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3766FF5C"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055F2C1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F2C1726"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4980D2A3"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6E1D9C2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00FC049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5F49FED5" w14:textId="77777777" w:rsidR="004707DD" w:rsidRDefault="004707DD">
      <w:pPr>
        <w:rPr>
          <w:rFonts w:ascii="Times New Roman" w:hAnsi="Times New Roman"/>
          <w:iCs/>
          <w:sz w:val="21"/>
          <w:szCs w:val="21"/>
        </w:rPr>
      </w:pPr>
    </w:p>
    <w:p w14:paraId="34C21EA0"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161DBEFD"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0E34A1BE"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142DA17C" w14:textId="77777777" w:rsidR="004707DD" w:rsidRDefault="004707DD">
      <w:pPr>
        <w:pStyle w:val="3GPPNormalText"/>
        <w:rPr>
          <w:sz w:val="21"/>
          <w:szCs w:val="21"/>
          <w:lang w:val="en-US"/>
        </w:rPr>
      </w:pPr>
    </w:p>
    <w:p w14:paraId="3598D303" w14:textId="77777777" w:rsidR="004707DD" w:rsidRDefault="00000000">
      <w:pPr>
        <w:rPr>
          <w:rFonts w:ascii="Times New Roman" w:hAnsi="Times New Roman"/>
          <w:sz w:val="21"/>
          <w:szCs w:val="21"/>
        </w:rPr>
      </w:pPr>
      <w:r>
        <w:rPr>
          <w:rFonts w:ascii="Times New Roman" w:hAnsi="Times New Roman"/>
          <w:b/>
          <w:bCs/>
          <w:iCs/>
          <w:sz w:val="21"/>
          <w:szCs w:val="21"/>
          <w:highlight w:val="green"/>
        </w:rPr>
        <w:t>Agreement</w:t>
      </w:r>
    </w:p>
    <w:p w14:paraId="42E3E013"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3B18056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3942BB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065DE985"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BD4453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79704E21"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472518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10AFA14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3CCC1CA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7D7515E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0FD61ED4"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246971AD"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7C3AB85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73BEA7C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Note: implementation of Alt 2 should not have specification impact to LTE</w:t>
      </w:r>
    </w:p>
    <w:p w14:paraId="7438B80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EF963F9" w14:textId="77777777" w:rsidR="004707DD" w:rsidRDefault="004707DD">
      <w:pPr>
        <w:pStyle w:val="3GPPNormalText"/>
        <w:rPr>
          <w:sz w:val="21"/>
          <w:szCs w:val="21"/>
          <w:lang w:val="en-US"/>
        </w:rPr>
      </w:pPr>
    </w:p>
    <w:p w14:paraId="007D298B" w14:textId="77777777" w:rsidR="004707DD" w:rsidRDefault="00000000">
      <w:pPr>
        <w:pStyle w:val="3GPPNormalText"/>
        <w:spacing w:before="120" w:after="0"/>
        <w:rPr>
          <w:sz w:val="21"/>
          <w:szCs w:val="21"/>
          <w:lang w:val="en-US"/>
        </w:rPr>
      </w:pPr>
      <w:r>
        <w:rPr>
          <w:b/>
          <w:sz w:val="21"/>
          <w:szCs w:val="21"/>
          <w:highlight w:val="green"/>
          <w:lang w:val="en-US"/>
        </w:rPr>
        <w:t>Agreement</w:t>
      </w:r>
    </w:p>
    <w:p w14:paraId="5CAF640E"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4F9E4D85"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0710C3DB"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2936688D"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2755A159"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1B1B88AF" w14:textId="77777777" w:rsidR="004707DD" w:rsidRDefault="004707DD">
      <w:pPr>
        <w:rPr>
          <w:rFonts w:eastAsia="MS Mincho"/>
        </w:rPr>
      </w:pPr>
    </w:p>
    <w:p w14:paraId="0A5761A4" w14:textId="77777777" w:rsidR="004707DD" w:rsidRDefault="004707DD">
      <w:pPr>
        <w:rPr>
          <w:rFonts w:eastAsia="MS Mincho"/>
        </w:rPr>
      </w:pPr>
    </w:p>
    <w:p w14:paraId="55498FAB" w14:textId="77777777" w:rsidR="004707DD"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02196AB7" w14:textId="77777777" w:rsidR="004707DD" w:rsidRDefault="004707DD">
      <w:pPr>
        <w:rPr>
          <w:rFonts w:ascii="Times New Roman" w:hAnsi="Times New Roman"/>
          <w:b/>
          <w:sz w:val="21"/>
          <w:szCs w:val="21"/>
          <w:highlight w:val="darkYellow"/>
          <w:lang w:eastAsia="zh-CN"/>
        </w:rPr>
      </w:pPr>
    </w:p>
    <w:p w14:paraId="241FAEEC" w14:textId="77777777" w:rsidR="004707DD"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6E864F4D" w14:textId="77777777" w:rsidR="004707DD"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19D3D53" w14:textId="77777777" w:rsidR="004707DD" w:rsidRDefault="004707DD">
      <w:pPr>
        <w:rPr>
          <w:rFonts w:ascii="Times New Roman" w:hAnsi="Times New Roman"/>
          <w:sz w:val="21"/>
          <w:szCs w:val="21"/>
          <w:lang w:eastAsia="ko-KR"/>
        </w:rPr>
      </w:pPr>
    </w:p>
    <w:p w14:paraId="784678D5" w14:textId="77777777" w:rsidR="004707DD" w:rsidRDefault="00000000">
      <w:pPr>
        <w:pStyle w:val="3GPPNormalText"/>
        <w:spacing w:after="0"/>
        <w:rPr>
          <w:b/>
          <w:sz w:val="21"/>
          <w:szCs w:val="21"/>
          <w:lang w:val="en-US"/>
        </w:rPr>
      </w:pPr>
      <w:r>
        <w:rPr>
          <w:b/>
          <w:sz w:val="21"/>
          <w:szCs w:val="21"/>
          <w:lang w:val="en-GB"/>
        </w:rPr>
        <w:t>Conclusion</w:t>
      </w:r>
    </w:p>
    <w:p w14:paraId="429681D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3009FC7"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69FE5A60"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5DDE00D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8D354DB" w14:textId="77777777" w:rsidR="004707DD" w:rsidRDefault="004707DD">
      <w:pPr>
        <w:rPr>
          <w:rFonts w:ascii="Times New Roman" w:eastAsia="MS Mincho" w:hAnsi="Times New Roman"/>
          <w:sz w:val="21"/>
          <w:szCs w:val="21"/>
        </w:rPr>
      </w:pPr>
    </w:p>
    <w:p w14:paraId="4E6B2F19" w14:textId="77777777" w:rsidR="004707DD" w:rsidRDefault="00000000">
      <w:pPr>
        <w:pStyle w:val="3GPPNormalText"/>
        <w:spacing w:after="0"/>
        <w:rPr>
          <w:b/>
          <w:sz w:val="21"/>
          <w:szCs w:val="21"/>
          <w:lang w:val="en-GB"/>
        </w:rPr>
      </w:pPr>
      <w:r>
        <w:rPr>
          <w:b/>
          <w:sz w:val="21"/>
          <w:szCs w:val="21"/>
          <w:highlight w:val="green"/>
          <w:lang w:val="en-GB"/>
        </w:rPr>
        <w:t>Agreement</w:t>
      </w:r>
    </w:p>
    <w:p w14:paraId="00FAAE3F"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2BFB6A66"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672D97C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B24B8F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2AD9EEF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05B276B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FFS: Avoiding PSFCH transmissions can be performed by the UE transmitting PSFCH and/or the UE transmitting PSSCH.</w:t>
      </w:r>
    </w:p>
    <w:p w14:paraId="2A822327"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D8B579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45AD6167" w14:textId="77777777" w:rsidR="004707DD" w:rsidRDefault="004707DD">
      <w:pPr>
        <w:rPr>
          <w:rFonts w:eastAsia="MS Mincho"/>
        </w:rPr>
      </w:pPr>
    </w:p>
    <w:p w14:paraId="277E82D0" w14:textId="77777777" w:rsidR="004707DD" w:rsidRDefault="004707DD">
      <w:pPr>
        <w:rPr>
          <w:rFonts w:eastAsia="MS Mincho"/>
        </w:rPr>
      </w:pPr>
    </w:p>
    <w:p w14:paraId="3B6D2999" w14:textId="77777777" w:rsidR="004707DD"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5E1A9B9" w14:textId="77777777" w:rsidR="004707DD" w:rsidRDefault="004707DD">
      <w:pPr>
        <w:rPr>
          <w:rFonts w:ascii="Times New Roman" w:eastAsia="MS Mincho" w:hAnsi="Times New Roman"/>
          <w:b/>
          <w:sz w:val="21"/>
          <w:szCs w:val="21"/>
          <w:highlight w:val="green"/>
          <w:lang w:val="en-US"/>
        </w:rPr>
      </w:pPr>
    </w:p>
    <w:p w14:paraId="1D39019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EFDC59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5892B269" w14:textId="77777777" w:rsidR="004707DD" w:rsidRDefault="004707DD">
      <w:pPr>
        <w:pStyle w:val="3GPPNormalText"/>
        <w:rPr>
          <w:sz w:val="21"/>
          <w:szCs w:val="21"/>
          <w:lang w:val="en-US"/>
        </w:rPr>
      </w:pPr>
    </w:p>
    <w:p w14:paraId="0ED33D97" w14:textId="77777777" w:rsidR="004707DD"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8EE7C5B"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025993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4D745508" w14:textId="77777777" w:rsidR="004707DD" w:rsidRDefault="004707DD">
      <w:pPr>
        <w:pStyle w:val="3GPPNormalText"/>
        <w:spacing w:after="0"/>
        <w:rPr>
          <w:sz w:val="21"/>
          <w:szCs w:val="21"/>
        </w:rPr>
      </w:pPr>
    </w:p>
    <w:p w14:paraId="02EF03A1"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66AE44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6DC502EA"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A0DAA8B" w14:textId="77777777" w:rsidR="004707DD" w:rsidRDefault="004707DD">
      <w:pPr>
        <w:rPr>
          <w:rFonts w:ascii="Times New Roman" w:hAnsi="Times New Roman"/>
          <w:sz w:val="21"/>
          <w:szCs w:val="21"/>
          <w:lang w:eastAsia="zh-CN"/>
        </w:rPr>
      </w:pPr>
    </w:p>
    <w:p w14:paraId="395460C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5107FD0"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15043524"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D77732E"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A8A8207"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EAB29F9" w14:textId="77777777" w:rsidR="004707DD" w:rsidRDefault="004707DD">
      <w:pPr>
        <w:rPr>
          <w:rFonts w:ascii="Times New Roman" w:hAnsi="Times New Roman"/>
          <w:sz w:val="21"/>
          <w:szCs w:val="21"/>
          <w:lang w:eastAsia="zh-CN"/>
        </w:rPr>
      </w:pPr>
    </w:p>
    <w:p w14:paraId="477610B8"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76C45D4"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2FBF8778" w14:textId="77777777" w:rsidR="004707DD" w:rsidRDefault="004707DD">
      <w:pPr>
        <w:rPr>
          <w:rFonts w:ascii="Times New Roman" w:hAnsi="Times New Roman"/>
          <w:color w:val="1F497D"/>
          <w:sz w:val="21"/>
          <w:szCs w:val="21"/>
          <w:lang w:eastAsia="zh-CN"/>
        </w:rPr>
      </w:pPr>
    </w:p>
    <w:p w14:paraId="61BCDBEF"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4E5BC2"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4A22E596"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37CE899A"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0981B82F"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5083916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626D19D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4707D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DF1B" w14:textId="77777777" w:rsidR="00FE6C5D" w:rsidRDefault="00FE6C5D">
      <w:pPr>
        <w:spacing w:line="240" w:lineRule="auto"/>
      </w:pPr>
      <w:r>
        <w:separator/>
      </w:r>
    </w:p>
  </w:endnote>
  <w:endnote w:type="continuationSeparator" w:id="0">
    <w:p w14:paraId="1AE78D1F" w14:textId="77777777" w:rsidR="00FE6C5D" w:rsidRDefault="00FE6C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2B09" w14:textId="77777777" w:rsidR="00FE6C5D" w:rsidRDefault="00FE6C5D">
      <w:pPr>
        <w:spacing w:after="0"/>
      </w:pPr>
      <w:r>
        <w:separator/>
      </w:r>
    </w:p>
  </w:footnote>
  <w:footnote w:type="continuationSeparator" w:id="0">
    <w:p w14:paraId="56290532" w14:textId="77777777" w:rsidR="00FE6C5D" w:rsidRDefault="00FE6C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F1A97"/>
    <w:multiLevelType w:val="multilevel"/>
    <w:tmpl w:val="034F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5B54C9"/>
    <w:multiLevelType w:val="multilevel"/>
    <w:tmpl w:val="125B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45A80"/>
    <w:multiLevelType w:val="hybridMultilevel"/>
    <w:tmpl w:val="2DCA1D84"/>
    <w:lvl w:ilvl="0" w:tplc="45B0BF52">
      <w:start w:val="1"/>
      <w:numFmt w:val="bullet"/>
      <w:lvlText w:val="–"/>
      <w:lvlJc w:val="left"/>
      <w:pPr>
        <w:ind w:left="2120" w:hanging="440"/>
      </w:pPr>
      <w:rPr>
        <w:rFonts w:ascii="바탕" w:eastAsia="바탕" w:hAnsi="바탕" w:hint="eastAsia"/>
      </w:rPr>
    </w:lvl>
    <w:lvl w:ilvl="1" w:tplc="04090003">
      <w:start w:val="1"/>
      <w:numFmt w:val="bullet"/>
      <w:lvlText w:val=""/>
      <w:lvlJc w:val="left"/>
      <w:pPr>
        <w:ind w:left="2560" w:hanging="440"/>
      </w:pPr>
      <w:rPr>
        <w:rFonts w:ascii="Wingdings" w:hAnsi="Wingdings" w:hint="default"/>
      </w:rPr>
    </w:lvl>
    <w:lvl w:ilvl="2" w:tplc="04090005">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 w15:restartNumberingAfterBreak="0">
    <w:nsid w:val="1E15F78E"/>
    <w:multiLevelType w:val="singleLevel"/>
    <w:tmpl w:val="1E15F78E"/>
    <w:lvl w:ilvl="0">
      <w:start w:val="1"/>
      <w:numFmt w:val="bullet"/>
      <w:lvlText w:val=""/>
      <w:lvlJc w:val="left"/>
      <w:pPr>
        <w:ind w:left="420" w:hanging="420"/>
      </w:pPr>
      <w:rPr>
        <w:rFonts w:ascii="Wingdings" w:hAnsi="Wingdings"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CC7125C"/>
    <w:multiLevelType w:val="singleLevel"/>
    <w:tmpl w:val="2CC7125C"/>
    <w:lvl w:ilvl="0">
      <w:numFmt w:val="decimal"/>
      <w:pStyle w:val="Bulletedo1"/>
      <w:lvlText w:val=""/>
      <w:lvlJc w:val="left"/>
    </w:lvl>
  </w:abstractNum>
  <w:abstractNum w:abstractNumId="1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992DDA"/>
    <w:multiLevelType w:val="multilevel"/>
    <w:tmpl w:val="3B992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26079EE"/>
    <w:multiLevelType w:val="hybridMultilevel"/>
    <w:tmpl w:val="E9F03D0E"/>
    <w:lvl w:ilvl="0" w:tplc="04090009">
      <w:start w:val="1"/>
      <w:numFmt w:val="bullet"/>
      <w:lvlText w:val=""/>
      <w:lvlJc w:val="left"/>
      <w:pPr>
        <w:ind w:left="1600" w:hanging="440"/>
      </w:pPr>
      <w:rPr>
        <w:rFonts w:ascii="Wingdings" w:hAnsi="Wingdings"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403211452">
    <w:abstractNumId w:val="16"/>
  </w:num>
  <w:num w:numId="2" w16cid:durableId="940574331">
    <w:abstractNumId w:val="24"/>
  </w:num>
  <w:num w:numId="3" w16cid:durableId="1433473199">
    <w:abstractNumId w:val="1"/>
  </w:num>
  <w:num w:numId="4" w16cid:durableId="518275553">
    <w:abstractNumId w:val="23"/>
  </w:num>
  <w:num w:numId="5" w16cid:durableId="2126347006">
    <w:abstractNumId w:val="20"/>
  </w:num>
  <w:num w:numId="6" w16cid:durableId="2065132256">
    <w:abstractNumId w:val="14"/>
  </w:num>
  <w:num w:numId="7" w16cid:durableId="1385055929">
    <w:abstractNumId w:val="11"/>
  </w:num>
  <w:num w:numId="8" w16cid:durableId="2008513214">
    <w:abstractNumId w:val="10"/>
  </w:num>
  <w:num w:numId="9" w16cid:durableId="1416628117">
    <w:abstractNumId w:val="22"/>
  </w:num>
  <w:num w:numId="10" w16cid:durableId="399065176">
    <w:abstractNumId w:val="25"/>
  </w:num>
  <w:num w:numId="11" w16cid:durableId="80104613">
    <w:abstractNumId w:val="13"/>
  </w:num>
  <w:num w:numId="12" w16cid:durableId="124781805">
    <w:abstractNumId w:val="3"/>
  </w:num>
  <w:num w:numId="13" w16cid:durableId="1998727234">
    <w:abstractNumId w:val="0"/>
  </w:num>
  <w:num w:numId="14" w16cid:durableId="645162742">
    <w:abstractNumId w:val="12"/>
  </w:num>
  <w:num w:numId="15" w16cid:durableId="1353146424">
    <w:abstractNumId w:val="2"/>
  </w:num>
  <w:num w:numId="16" w16cid:durableId="1843930824">
    <w:abstractNumId w:val="5"/>
  </w:num>
  <w:num w:numId="17" w16cid:durableId="1199389101">
    <w:abstractNumId w:val="17"/>
  </w:num>
  <w:num w:numId="18" w16cid:durableId="1404840342">
    <w:abstractNumId w:val="8"/>
  </w:num>
  <w:num w:numId="19" w16cid:durableId="13239546">
    <w:abstractNumId w:val="6"/>
  </w:num>
  <w:num w:numId="20" w16cid:durableId="1724986733">
    <w:abstractNumId w:val="21"/>
  </w:num>
  <w:num w:numId="21" w16cid:durableId="425460485">
    <w:abstractNumId w:val="9"/>
  </w:num>
  <w:num w:numId="22" w16cid:durableId="768698196">
    <w:abstractNumId w:val="4"/>
  </w:num>
  <w:num w:numId="23" w16cid:durableId="1225332030">
    <w:abstractNumId w:val="15"/>
  </w:num>
  <w:num w:numId="24" w16cid:durableId="239101703">
    <w:abstractNumId w:val="19"/>
  </w:num>
  <w:num w:numId="25" w16cid:durableId="1991978323">
    <w:abstractNumId w:val="7"/>
  </w:num>
  <w:num w:numId="26" w16cid:durableId="91098030">
    <w:abstractNumId w:val="16"/>
  </w:num>
  <w:num w:numId="27" w16cid:durableId="1665546568">
    <w:abstractNumId w:val="16"/>
  </w:num>
  <w:num w:numId="28" w16cid:durableId="1012222087">
    <w:abstractNumId w:val="16"/>
  </w:num>
  <w:num w:numId="29" w16cid:durableId="1889413088">
    <w:abstractNumId w:val="21"/>
  </w:num>
  <w:num w:numId="30" w16cid:durableId="1885827113">
    <w:abstractNumId w:val="16"/>
  </w:num>
  <w:num w:numId="31" w16cid:durableId="1923295853">
    <w:abstractNumId w:val="16"/>
  </w:num>
  <w:num w:numId="32" w16cid:durableId="13619796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32"/>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100"/>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29"/>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C9A"/>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ED5"/>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868"/>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D9"/>
    <w:rsid w:val="000545F8"/>
    <w:rsid w:val="00054770"/>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2BA"/>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76"/>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933"/>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59"/>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02"/>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DC3"/>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272"/>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C2"/>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60"/>
    <w:rsid w:val="00113CB7"/>
    <w:rsid w:val="00113E2F"/>
    <w:rsid w:val="00113E89"/>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7DB"/>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7C1"/>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7B2"/>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06"/>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AB"/>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1B"/>
    <w:rsid w:val="00197A2B"/>
    <w:rsid w:val="00197B61"/>
    <w:rsid w:val="00197B81"/>
    <w:rsid w:val="00197B85"/>
    <w:rsid w:val="00197CDF"/>
    <w:rsid w:val="001A004D"/>
    <w:rsid w:val="001A00EF"/>
    <w:rsid w:val="001A0178"/>
    <w:rsid w:val="001A0198"/>
    <w:rsid w:val="001A0304"/>
    <w:rsid w:val="001A0456"/>
    <w:rsid w:val="001A057A"/>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2FCA"/>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9F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54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84"/>
    <w:rsid w:val="001C49E6"/>
    <w:rsid w:val="001C4A65"/>
    <w:rsid w:val="001C4A7A"/>
    <w:rsid w:val="001C4EFF"/>
    <w:rsid w:val="001C4F29"/>
    <w:rsid w:val="001C5276"/>
    <w:rsid w:val="001C5620"/>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47"/>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4F"/>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32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9BF"/>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7AA"/>
    <w:rsid w:val="0023692B"/>
    <w:rsid w:val="00236A07"/>
    <w:rsid w:val="00236A47"/>
    <w:rsid w:val="00236A55"/>
    <w:rsid w:val="00236B00"/>
    <w:rsid w:val="00236B07"/>
    <w:rsid w:val="00236C39"/>
    <w:rsid w:val="00236D08"/>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192"/>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6D8"/>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0FB4"/>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C75"/>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5A6"/>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188"/>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36"/>
    <w:rsid w:val="002938BE"/>
    <w:rsid w:val="002938D8"/>
    <w:rsid w:val="002938F3"/>
    <w:rsid w:val="002939AD"/>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88D"/>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5F8"/>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992"/>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B55"/>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DBE"/>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44C"/>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18"/>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45"/>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92F"/>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78E"/>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4FA"/>
    <w:rsid w:val="0034685F"/>
    <w:rsid w:val="00346A22"/>
    <w:rsid w:val="00346A44"/>
    <w:rsid w:val="00346B87"/>
    <w:rsid w:val="00346C9C"/>
    <w:rsid w:val="00346DAE"/>
    <w:rsid w:val="00346F7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1B3"/>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6CC"/>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A58"/>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6E3"/>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8EE"/>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C19"/>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A6"/>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DD7"/>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24D"/>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3C6"/>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7DD"/>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0F7B"/>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93"/>
    <w:rsid w:val="00487AA7"/>
    <w:rsid w:val="00487AB3"/>
    <w:rsid w:val="00487DB7"/>
    <w:rsid w:val="00487F6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18"/>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30"/>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21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1B68"/>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9A3"/>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4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128"/>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7"/>
    <w:rsid w:val="005071DA"/>
    <w:rsid w:val="00507449"/>
    <w:rsid w:val="00507695"/>
    <w:rsid w:val="00507822"/>
    <w:rsid w:val="00507899"/>
    <w:rsid w:val="00507A43"/>
    <w:rsid w:val="00507B7C"/>
    <w:rsid w:val="00507BC6"/>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49D"/>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E70"/>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C46"/>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447"/>
    <w:rsid w:val="005478F0"/>
    <w:rsid w:val="00547985"/>
    <w:rsid w:val="00547A9A"/>
    <w:rsid w:val="00547AD8"/>
    <w:rsid w:val="00547C07"/>
    <w:rsid w:val="00547CC8"/>
    <w:rsid w:val="00547D47"/>
    <w:rsid w:val="00547EAD"/>
    <w:rsid w:val="00550008"/>
    <w:rsid w:val="00550118"/>
    <w:rsid w:val="00550311"/>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CD"/>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3C"/>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321"/>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EEE"/>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58B"/>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A7D"/>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73"/>
    <w:rsid w:val="005C3B8C"/>
    <w:rsid w:val="005C3F39"/>
    <w:rsid w:val="005C3FAE"/>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D7E5F"/>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681"/>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14A"/>
    <w:rsid w:val="0060482D"/>
    <w:rsid w:val="00604979"/>
    <w:rsid w:val="00604CD0"/>
    <w:rsid w:val="00604EA2"/>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08"/>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D32"/>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C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E06"/>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4B"/>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73"/>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B1E"/>
    <w:rsid w:val="00667C9A"/>
    <w:rsid w:val="00667ED2"/>
    <w:rsid w:val="006700EF"/>
    <w:rsid w:val="006702B1"/>
    <w:rsid w:val="00670378"/>
    <w:rsid w:val="00670444"/>
    <w:rsid w:val="006704E4"/>
    <w:rsid w:val="006705EA"/>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DA9"/>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D7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4B8"/>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496"/>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4E2"/>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4CB"/>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B"/>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29"/>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AF1"/>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2DA"/>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0F"/>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4D"/>
    <w:rsid w:val="00767260"/>
    <w:rsid w:val="007672B7"/>
    <w:rsid w:val="007672FF"/>
    <w:rsid w:val="007673C2"/>
    <w:rsid w:val="007675CD"/>
    <w:rsid w:val="0076770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26"/>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D5"/>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19"/>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B8D"/>
    <w:rsid w:val="007A0CF8"/>
    <w:rsid w:val="007A0EFD"/>
    <w:rsid w:val="007A0F4F"/>
    <w:rsid w:val="007A1061"/>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32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79"/>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9F0"/>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5D3"/>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53"/>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7B"/>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18A"/>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72"/>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73E"/>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0A"/>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1A"/>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80"/>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866"/>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89"/>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74"/>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3F8D"/>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8E"/>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4C9"/>
    <w:rsid w:val="00907650"/>
    <w:rsid w:val="00907658"/>
    <w:rsid w:val="00907848"/>
    <w:rsid w:val="009079A9"/>
    <w:rsid w:val="00907A4E"/>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25"/>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E8F"/>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21D"/>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4C7"/>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5"/>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587"/>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05E"/>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57D"/>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4A4"/>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4C0"/>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742"/>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FA"/>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9C2"/>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BB6"/>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7E"/>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8E"/>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7BA"/>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6FDD"/>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E61"/>
    <w:rsid w:val="00A71FCA"/>
    <w:rsid w:val="00A721AE"/>
    <w:rsid w:val="00A72300"/>
    <w:rsid w:val="00A72363"/>
    <w:rsid w:val="00A72451"/>
    <w:rsid w:val="00A72482"/>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21"/>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99C"/>
    <w:rsid w:val="00A90A63"/>
    <w:rsid w:val="00A90C3E"/>
    <w:rsid w:val="00A90C44"/>
    <w:rsid w:val="00A90CB4"/>
    <w:rsid w:val="00A90E73"/>
    <w:rsid w:val="00A9108A"/>
    <w:rsid w:val="00A910C0"/>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172"/>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BD"/>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85F"/>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2D7"/>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7FE"/>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1D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4EDA"/>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50"/>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5E5"/>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3C5"/>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1B2"/>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1A9"/>
    <w:rsid w:val="00B6628A"/>
    <w:rsid w:val="00B663FF"/>
    <w:rsid w:val="00B6653C"/>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0E5"/>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2E"/>
    <w:rsid w:val="00B930A0"/>
    <w:rsid w:val="00B930EB"/>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15C"/>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297"/>
    <w:rsid w:val="00BB333D"/>
    <w:rsid w:val="00BB3374"/>
    <w:rsid w:val="00BB3477"/>
    <w:rsid w:val="00BB358A"/>
    <w:rsid w:val="00BB3799"/>
    <w:rsid w:val="00BB393D"/>
    <w:rsid w:val="00BB395F"/>
    <w:rsid w:val="00BB3A2B"/>
    <w:rsid w:val="00BB3AE6"/>
    <w:rsid w:val="00BB3B86"/>
    <w:rsid w:val="00BB3BBF"/>
    <w:rsid w:val="00BB3D5B"/>
    <w:rsid w:val="00BB3DAC"/>
    <w:rsid w:val="00BB3EA2"/>
    <w:rsid w:val="00BB3EAC"/>
    <w:rsid w:val="00BB3EE2"/>
    <w:rsid w:val="00BB3F2D"/>
    <w:rsid w:val="00BB3FA0"/>
    <w:rsid w:val="00BB3FB4"/>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529"/>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2D"/>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0A0"/>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06"/>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58B"/>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903"/>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A0"/>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3F44"/>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4B9"/>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C19"/>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BB1"/>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1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97FFC"/>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A65"/>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14"/>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46"/>
    <w:rsid w:val="00CC4E65"/>
    <w:rsid w:val="00CC4F00"/>
    <w:rsid w:val="00CC4F6F"/>
    <w:rsid w:val="00CC4F96"/>
    <w:rsid w:val="00CC513F"/>
    <w:rsid w:val="00CC52F4"/>
    <w:rsid w:val="00CC541E"/>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3DF"/>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B90"/>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05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04"/>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8E9"/>
    <w:rsid w:val="00D0691E"/>
    <w:rsid w:val="00D06AC2"/>
    <w:rsid w:val="00D06C5E"/>
    <w:rsid w:val="00D06DEF"/>
    <w:rsid w:val="00D06EC7"/>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42"/>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6B"/>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952"/>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BC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AB3"/>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3F"/>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2FF3"/>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92"/>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586"/>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B23"/>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4F37"/>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5A7"/>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D22"/>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B8"/>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A46"/>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67B"/>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C55"/>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1"/>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2D"/>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387"/>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6"/>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3BC"/>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9ED"/>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ED3"/>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CE"/>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5AD"/>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4B"/>
    <w:rsid w:val="00E85463"/>
    <w:rsid w:val="00E854BC"/>
    <w:rsid w:val="00E85569"/>
    <w:rsid w:val="00E85739"/>
    <w:rsid w:val="00E858E8"/>
    <w:rsid w:val="00E8591A"/>
    <w:rsid w:val="00E859B8"/>
    <w:rsid w:val="00E85A67"/>
    <w:rsid w:val="00E85A81"/>
    <w:rsid w:val="00E85BE8"/>
    <w:rsid w:val="00E85D1B"/>
    <w:rsid w:val="00E85D54"/>
    <w:rsid w:val="00E85F66"/>
    <w:rsid w:val="00E860D0"/>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5A"/>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467"/>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0A9"/>
    <w:rsid w:val="00EB6276"/>
    <w:rsid w:val="00EB62F6"/>
    <w:rsid w:val="00EB6438"/>
    <w:rsid w:val="00EB646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33F"/>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86"/>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729"/>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48"/>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5AA"/>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EA7"/>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97"/>
    <w:rsid w:val="00F514A7"/>
    <w:rsid w:val="00F514DE"/>
    <w:rsid w:val="00F51614"/>
    <w:rsid w:val="00F517F5"/>
    <w:rsid w:val="00F51834"/>
    <w:rsid w:val="00F51882"/>
    <w:rsid w:val="00F5197D"/>
    <w:rsid w:val="00F51A03"/>
    <w:rsid w:val="00F51C02"/>
    <w:rsid w:val="00F51E80"/>
    <w:rsid w:val="00F51EF3"/>
    <w:rsid w:val="00F51F92"/>
    <w:rsid w:val="00F5207D"/>
    <w:rsid w:val="00F5237C"/>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964"/>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0F"/>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A9A"/>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3BB"/>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0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5C5"/>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67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10"/>
    <w:rsid w:val="00FC3D5C"/>
    <w:rsid w:val="00FC3F3B"/>
    <w:rsid w:val="00FC3FC9"/>
    <w:rsid w:val="00FC4131"/>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A70"/>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B0"/>
    <w:rsid w:val="00FE62DD"/>
    <w:rsid w:val="00FE6583"/>
    <w:rsid w:val="00FE66F0"/>
    <w:rsid w:val="00FE6708"/>
    <w:rsid w:val="00FE690F"/>
    <w:rsid w:val="00FE69A2"/>
    <w:rsid w:val="00FE69EE"/>
    <w:rsid w:val="00FE6A0A"/>
    <w:rsid w:val="00FE6C5D"/>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52E24D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B14B8"/>
  <w15:docId w15:val="{564481FA-14A0-4FB4-A2E7-9D5833F5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Task Body,列出段落,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出段落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jc w:val="both"/>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spacing w:after="160" w:line="259" w:lineRule="auto"/>
      <w:jc w:val="both"/>
    </w:pPr>
    <w:rPr>
      <w:rFonts w:ascii="Times" w:eastAsia="바탕" w:hAnsi="Times"/>
      <w:szCs w:val="24"/>
      <w:lang w:val="en-GB" w:eastAsia="en-US"/>
    </w:rPr>
  </w:style>
  <w:style w:type="table" w:customStyle="1" w:styleId="14">
    <w:name w:val="표 구분선1"/>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jc w:val="both"/>
    </w:pPr>
    <w:rPr>
      <w:rFonts w:ascii="Times" w:eastAsia="바탕" w:hAnsi="Times"/>
      <w:szCs w:val="24"/>
      <w:lang w:val="en-GB" w:eastAsia="en-US"/>
    </w:rPr>
  </w:style>
  <w:style w:type="paragraph" w:customStyle="1" w:styleId="15">
    <w:name w:val="修订1"/>
    <w:hidden/>
    <w:uiPriority w:val="99"/>
    <w:semiHidden/>
    <w:qFormat/>
    <w:rPr>
      <w:rFonts w:ascii="Times" w:eastAsia="바탕" w:hAnsi="Times"/>
      <w:szCs w:val="24"/>
      <w:lang w:val="en-GB" w:eastAsia="en-US"/>
    </w:rPr>
  </w:style>
  <w:style w:type="table" w:customStyle="1" w:styleId="31">
    <w:name w:val="표 구분선3"/>
    <w:basedOn w:val="a2"/>
    <w:next w:val="af2"/>
    <w:qFormat/>
    <w:rsid w:val="00936195"/>
    <w:pPr>
      <w:spacing w:after="160" w:line="259"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47CC8"/>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79627">
      <w:bodyDiv w:val="1"/>
      <w:marLeft w:val="0"/>
      <w:marRight w:val="0"/>
      <w:marTop w:val="0"/>
      <w:marBottom w:val="0"/>
      <w:divBdr>
        <w:top w:val="none" w:sz="0" w:space="0" w:color="auto"/>
        <w:left w:val="none" w:sz="0" w:space="0" w:color="auto"/>
        <w:bottom w:val="none" w:sz="0" w:space="0" w:color="auto"/>
        <w:right w:val="none" w:sz="0" w:space="0" w:color="auto"/>
      </w:divBdr>
    </w:div>
    <w:div w:id="45182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dison.lee@lg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nzn1@leno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SRVZ567275SS-390135139-6524</_dlc_DocId>
    <_dlc_DocIdUrl xmlns="f55273f1-2627-41cc-a6fe-087c21777fed">
      <Url>https://qualcomm.sharepoint.com/teams/libra/_layouts/15/DocIdRedir.aspx?ID=SRVZ567275SS-390135139-6524</Url>
      <Description>SRVZ567275SS-390135139-6524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2.xml><?xml version="1.0" encoding="utf-8"?>
<ds:datastoreItem xmlns:ds="http://schemas.openxmlformats.org/officeDocument/2006/customXml" ds:itemID="{1AE1A500-A054-4908-9A03-B1C5B4A4BFDC}">
  <ds:schemaRefs>
    <ds:schemaRef ds:uri="http://schemas.microsoft.com/sharepoint/events"/>
  </ds:schemaRefs>
</ds:datastoreItem>
</file>

<file path=customXml/itemProps3.xml><?xml version="1.0" encoding="utf-8"?>
<ds:datastoreItem xmlns:ds="http://schemas.openxmlformats.org/officeDocument/2006/customXml" ds:itemID="{6CF2A74A-F5DF-4185-9600-8EDD72BE5992}">
  <ds:schemaRefs>
    <ds:schemaRef ds:uri="http://schemas.microsoft.com/sharepoint/v3/contenttype/forms"/>
  </ds:schemaRefs>
</ds:datastoreItem>
</file>

<file path=customXml/itemProps4.xml><?xml version="1.0" encoding="utf-8"?>
<ds:datastoreItem xmlns:ds="http://schemas.openxmlformats.org/officeDocument/2006/customXml" ds:itemID="{822CD9F2-D7B6-47AD-9F7A-6DFB4ABF67BC}">
  <ds:schemaRefs>
    <ds:schemaRef ds:uri="http://schemas.openxmlformats.org/officeDocument/2006/bibliography"/>
  </ds:schemaRefs>
</ds:datastoreItem>
</file>

<file path=customXml/itemProps5.xml><?xml version="1.0" encoding="utf-8"?>
<ds:datastoreItem xmlns:ds="http://schemas.openxmlformats.org/officeDocument/2006/customXml" ds:itemID="{5F68E7B0-A0A0-48AF-8DE9-03461BF2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45</TotalTime>
  <Pages>61</Pages>
  <Words>19917</Words>
  <Characters>113531</Characters>
  <Application>Microsoft Office Word</Application>
  <DocSecurity>0</DocSecurity>
  <Lines>946</Lines>
  <Paragraphs>266</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133182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9</cp:revision>
  <cp:lastPrinted>2021-09-11T06:34:00Z</cp:lastPrinted>
  <dcterms:created xsi:type="dcterms:W3CDTF">2023-05-25T07:13:00Z</dcterms:created>
  <dcterms:modified xsi:type="dcterms:W3CDTF">2023-05-30T06:57:00Z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KSOProductBuildVer">
    <vt:lpwstr>2052-11.1.0.14036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DEE5DFD4AD144500BB48148B3191A646_13</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y fmtid="{D5CDD505-2E9C-101B-9397-08002B2CF9AE}" pid="24" name="_dlc_DocIdItemGuid">
    <vt:lpwstr>7a8ff732-34a7-446f-a753-cf6f68b49116</vt:lpwstr>
  </property>
</Properties>
</file>